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36D62D9D"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w:t>
            </w:r>
            <w:r w:rsidR="0082417C">
              <w:rPr>
                <w:sz w:val="64"/>
              </w:rPr>
              <w:t>8</w:t>
            </w:r>
            <w:r w:rsidR="00C819D1">
              <w:rPr>
                <w:sz w:val="64"/>
              </w:rPr>
              <w:t>29</w:t>
            </w:r>
            <w:r w:rsidR="00041297">
              <w:rPr>
                <w:sz w:val="64"/>
              </w:rPr>
              <w:t xml:space="preserve"> </w:t>
            </w:r>
            <w:r w:rsidRPr="004D1CEE">
              <w:t>V</w:t>
            </w:r>
            <w:bookmarkStart w:id="1" w:name="specVersion"/>
            <w:r w:rsidR="00491100">
              <w:t>0</w:t>
            </w:r>
            <w:r w:rsidRPr="004D1CEE">
              <w:t>.</w:t>
            </w:r>
            <w:ins w:id="2" w:author="Vasenkari, Petri J. (Nokia - FI/Espoo)" w:date="2022-10-27T13:20:00Z">
              <w:r w:rsidR="00A75F9A">
                <w:t>2</w:t>
              </w:r>
            </w:ins>
            <w:del w:id="3" w:author="Vasenkari, Petri J. (Nokia - FI/Espoo)" w:date="2022-10-27T13:20:00Z">
              <w:r w:rsidR="00052DB8" w:rsidDel="00A75F9A">
                <w:delText>1</w:delText>
              </w:r>
            </w:del>
            <w:r w:rsidRPr="004D1CEE">
              <w:t>.</w:t>
            </w:r>
            <w:bookmarkEnd w:id="1"/>
            <w:r w:rsidR="00052DB8">
              <w:t>0</w:t>
            </w:r>
            <w:r w:rsidR="00686AF4" w:rsidRPr="004D1CEE">
              <w:t xml:space="preserve"> </w:t>
            </w:r>
            <w:r w:rsidRPr="004D1CEE">
              <w:rPr>
                <w:sz w:val="32"/>
              </w:rPr>
              <w:t>(</w:t>
            </w:r>
            <w:bookmarkStart w:id="4" w:name="issueDate"/>
            <w:r w:rsidR="004D1CEE" w:rsidRPr="004D1CEE">
              <w:rPr>
                <w:sz w:val="32"/>
              </w:rPr>
              <w:t>202</w:t>
            </w:r>
            <w:r w:rsidR="0082417C">
              <w:rPr>
                <w:sz w:val="32"/>
              </w:rPr>
              <w:t>2</w:t>
            </w:r>
            <w:r w:rsidRPr="004D1CEE">
              <w:rPr>
                <w:sz w:val="32"/>
              </w:rPr>
              <w:t>-</w:t>
            </w:r>
            <w:bookmarkEnd w:id="4"/>
            <w:r w:rsidR="00052DB8">
              <w:rPr>
                <w:sz w:val="32"/>
              </w:rPr>
              <w:t>1</w:t>
            </w:r>
            <w:ins w:id="5" w:author="Vasenkari, Petri J. (Nokia - FI/Espoo)" w:date="2022-10-27T13:20:00Z">
              <w:r w:rsidR="00A75F9A">
                <w:rPr>
                  <w:sz w:val="32"/>
                </w:rPr>
                <w:t>1</w:t>
              </w:r>
            </w:ins>
            <w:del w:id="6" w:author="Vasenkari, Petri J. (Nokia - FI/Espoo)" w:date="2022-10-27T13:20:00Z">
              <w:r w:rsidR="00052DB8" w:rsidDel="00A75F9A">
                <w:rPr>
                  <w:sz w:val="32"/>
                </w:rPr>
                <w:delText>0</w:delText>
              </w:r>
            </w:del>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7" w:name="spectype2"/>
            <w:r w:rsidR="00D57972" w:rsidRPr="004D1CEE">
              <w:t>Report</w:t>
            </w:r>
            <w:bookmarkEnd w:id="7"/>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8"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bookmarkEnd w:id="8"/>
          <w:p w14:paraId="590F1924" w14:textId="77777777" w:rsidR="00CF1D3D" w:rsidRDefault="00CF1D3D" w:rsidP="00133525">
            <w:pPr>
              <w:pStyle w:val="ZT"/>
              <w:framePr w:wrap="auto" w:hAnchor="text" w:yAlign="inline"/>
            </w:pPr>
            <w:r w:rsidRPr="00CF1D3D">
              <w:t xml:space="preserve">High-power UE operation for fixed-wireless/vehicle-mounted use cases in LTE bands and NR bands for Rel-18 </w:t>
            </w:r>
          </w:p>
          <w:p w14:paraId="61F95A43" w14:textId="63A55733"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9" w:name="specRelease"/>
            <w:r w:rsidRPr="004D1CEE">
              <w:rPr>
                <w:rStyle w:val="ZGSM"/>
              </w:rPr>
              <w:t>1</w:t>
            </w:r>
            <w:bookmarkEnd w:id="9"/>
            <w:r w:rsidR="0082417C">
              <w:rPr>
                <w:rStyle w:val="ZGSM"/>
              </w:rPr>
              <w:t>8</w:t>
            </w:r>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10"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defaul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2"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05F830B4"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82417C">
              <w:rPr>
                <w:noProof/>
                <w:sz w:val="18"/>
              </w:rPr>
              <w:t>2</w:t>
            </w:r>
            <w:r w:rsidRPr="00133525">
              <w:rPr>
                <w:noProof/>
                <w:sz w:val="18"/>
              </w:rPr>
              <w:t>, 3GPP Organizational Partners (ARIB, ATIS, CCSA, ETSI, TSDSI, TTA, TTC).</w:t>
            </w:r>
            <w:bookmarkStart w:id="15" w:name="copyrightaddon"/>
            <w:bookmarkEnd w:id="15"/>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4C1DBC6E" w14:textId="77777777" w:rsidR="00E16509" w:rsidRDefault="00E16509" w:rsidP="00133525"/>
        </w:tc>
      </w:tr>
      <w:bookmarkEnd w:id="12"/>
    </w:tbl>
    <w:p w14:paraId="4ABB6577" w14:textId="77777777" w:rsidR="00080512" w:rsidRPr="004D3578" w:rsidRDefault="00080512">
      <w:pPr>
        <w:pStyle w:val="TT"/>
      </w:pPr>
      <w:r w:rsidRPr="004D3578">
        <w:br w:type="page"/>
      </w:r>
      <w:r w:rsidRPr="004D3578">
        <w:lastRenderedPageBreak/>
        <w:t>Contents</w:t>
      </w:r>
    </w:p>
    <w:p w14:paraId="13C85B22" w14:textId="74AE267D" w:rsidR="00C97E70" w:rsidRPr="00212CDF" w:rsidRDefault="00C351F4">
      <w:pPr>
        <w:pStyle w:val="TOC1"/>
        <w:rPr>
          <w:rFonts w:asciiTheme="minorHAnsi" w:eastAsiaTheme="minorEastAsia" w:hAnsiTheme="minorHAnsi" w:cstheme="minorBidi"/>
          <w:szCs w:val="22"/>
          <w:lang w:eastAsia="fi-FI"/>
        </w:rPr>
      </w:pPr>
      <w:r>
        <w:fldChar w:fldCharType="begin"/>
      </w:r>
      <w:r>
        <w:instrText xml:space="preserve"> TOC \o "1-9" </w:instrText>
      </w:r>
      <w:r>
        <w:fldChar w:fldCharType="separate"/>
      </w:r>
      <w:r w:rsidR="00C97E70">
        <w:t>Foreword</w:t>
      </w:r>
      <w:r w:rsidR="00C97E70">
        <w:tab/>
      </w:r>
      <w:r w:rsidR="00C97E70">
        <w:fldChar w:fldCharType="begin"/>
      </w:r>
      <w:r w:rsidR="00C97E70">
        <w:instrText xml:space="preserve"> PAGEREF _Toc114475328 \h </w:instrText>
      </w:r>
      <w:r w:rsidR="00C97E70">
        <w:fldChar w:fldCharType="separate"/>
      </w:r>
      <w:r w:rsidR="00C97E70">
        <w:t>4</w:t>
      </w:r>
      <w:r w:rsidR="00C97E70">
        <w:fldChar w:fldCharType="end"/>
      </w:r>
    </w:p>
    <w:p w14:paraId="085CDFA0" w14:textId="2293AC91" w:rsidR="00C97E70" w:rsidRPr="00212CDF" w:rsidRDefault="00C97E70">
      <w:pPr>
        <w:pStyle w:val="TOC1"/>
        <w:rPr>
          <w:rFonts w:asciiTheme="minorHAnsi" w:eastAsiaTheme="minorEastAsia" w:hAnsiTheme="minorHAnsi" w:cstheme="minorBidi"/>
          <w:szCs w:val="22"/>
          <w:lang w:eastAsia="fi-FI"/>
        </w:rPr>
      </w:pPr>
      <w:r>
        <w:t>1</w:t>
      </w:r>
      <w:r w:rsidRPr="00212CDF">
        <w:rPr>
          <w:rFonts w:asciiTheme="minorHAnsi" w:eastAsiaTheme="minorEastAsia" w:hAnsiTheme="minorHAnsi" w:cstheme="minorBidi"/>
          <w:szCs w:val="22"/>
          <w:lang w:eastAsia="fi-FI"/>
        </w:rPr>
        <w:tab/>
      </w:r>
      <w:r>
        <w:t>Scope</w:t>
      </w:r>
      <w:r>
        <w:tab/>
      </w:r>
      <w:r>
        <w:fldChar w:fldCharType="begin"/>
      </w:r>
      <w:r>
        <w:instrText xml:space="preserve"> PAGEREF _Toc114475329 \h </w:instrText>
      </w:r>
      <w:r>
        <w:fldChar w:fldCharType="separate"/>
      </w:r>
      <w:r>
        <w:t>6</w:t>
      </w:r>
      <w:r>
        <w:fldChar w:fldCharType="end"/>
      </w:r>
    </w:p>
    <w:p w14:paraId="6DFBC068" w14:textId="7381E848" w:rsidR="00C97E70" w:rsidRPr="00212CDF" w:rsidRDefault="00C97E70">
      <w:pPr>
        <w:pStyle w:val="TOC1"/>
        <w:rPr>
          <w:rFonts w:asciiTheme="minorHAnsi" w:eastAsiaTheme="minorEastAsia" w:hAnsiTheme="minorHAnsi" w:cstheme="minorBidi"/>
          <w:szCs w:val="22"/>
          <w:lang w:eastAsia="fi-FI"/>
        </w:rPr>
      </w:pPr>
      <w:r>
        <w:t>2</w:t>
      </w:r>
      <w:r w:rsidRPr="00212CDF">
        <w:rPr>
          <w:rFonts w:asciiTheme="minorHAnsi" w:eastAsiaTheme="minorEastAsia" w:hAnsiTheme="minorHAnsi" w:cstheme="minorBidi"/>
          <w:szCs w:val="22"/>
          <w:lang w:eastAsia="fi-FI"/>
        </w:rPr>
        <w:tab/>
      </w:r>
      <w:r>
        <w:t>References</w:t>
      </w:r>
      <w:r>
        <w:tab/>
      </w:r>
      <w:r>
        <w:fldChar w:fldCharType="begin"/>
      </w:r>
      <w:r>
        <w:instrText xml:space="preserve"> PAGEREF _Toc114475330 \h </w:instrText>
      </w:r>
      <w:r>
        <w:fldChar w:fldCharType="separate"/>
      </w:r>
      <w:r>
        <w:t>6</w:t>
      </w:r>
      <w:r>
        <w:fldChar w:fldCharType="end"/>
      </w:r>
    </w:p>
    <w:p w14:paraId="6E115A54" w14:textId="39E38CB7" w:rsidR="00C97E70" w:rsidRPr="00212CDF" w:rsidRDefault="00C97E70">
      <w:pPr>
        <w:pStyle w:val="TOC1"/>
        <w:rPr>
          <w:rFonts w:asciiTheme="minorHAnsi" w:eastAsiaTheme="minorEastAsia" w:hAnsiTheme="minorHAnsi" w:cstheme="minorBidi"/>
          <w:szCs w:val="22"/>
          <w:lang w:eastAsia="fi-FI"/>
        </w:rPr>
      </w:pPr>
      <w:r>
        <w:t>3</w:t>
      </w:r>
      <w:r w:rsidRPr="00212CDF">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_Toc114475331 \h </w:instrText>
      </w:r>
      <w:r>
        <w:fldChar w:fldCharType="separate"/>
      </w:r>
      <w:r>
        <w:t>6</w:t>
      </w:r>
      <w:r>
        <w:fldChar w:fldCharType="end"/>
      </w:r>
    </w:p>
    <w:p w14:paraId="2AC32ECB" w14:textId="1F4E3588" w:rsidR="00C97E70" w:rsidRPr="00212CDF" w:rsidRDefault="00C97E70">
      <w:pPr>
        <w:pStyle w:val="TOC2"/>
        <w:rPr>
          <w:rFonts w:asciiTheme="minorHAnsi" w:eastAsiaTheme="minorEastAsia" w:hAnsiTheme="minorHAnsi" w:cstheme="minorBidi"/>
          <w:sz w:val="22"/>
          <w:szCs w:val="22"/>
          <w:lang w:eastAsia="fi-FI"/>
        </w:rPr>
      </w:pPr>
      <w:r>
        <w:t>3.1</w:t>
      </w:r>
      <w:r w:rsidRPr="00212CDF">
        <w:rPr>
          <w:rFonts w:asciiTheme="minorHAnsi" w:eastAsiaTheme="minorEastAsia" w:hAnsiTheme="minorHAnsi" w:cstheme="minorBidi"/>
          <w:sz w:val="22"/>
          <w:szCs w:val="22"/>
          <w:lang w:eastAsia="fi-FI"/>
        </w:rPr>
        <w:tab/>
      </w:r>
      <w:r>
        <w:t>Terms</w:t>
      </w:r>
      <w:r>
        <w:tab/>
      </w:r>
      <w:r>
        <w:fldChar w:fldCharType="begin"/>
      </w:r>
      <w:r>
        <w:instrText xml:space="preserve"> PAGEREF _Toc114475332 \h </w:instrText>
      </w:r>
      <w:r>
        <w:fldChar w:fldCharType="separate"/>
      </w:r>
      <w:r>
        <w:t>6</w:t>
      </w:r>
      <w:r>
        <w:fldChar w:fldCharType="end"/>
      </w:r>
    </w:p>
    <w:p w14:paraId="1CE6F957" w14:textId="2F4FEDB1" w:rsidR="00C97E70" w:rsidRPr="00212CDF" w:rsidRDefault="00C97E70">
      <w:pPr>
        <w:pStyle w:val="TOC2"/>
        <w:rPr>
          <w:rFonts w:asciiTheme="minorHAnsi" w:eastAsiaTheme="minorEastAsia" w:hAnsiTheme="minorHAnsi" w:cstheme="minorBidi"/>
          <w:sz w:val="22"/>
          <w:szCs w:val="22"/>
          <w:lang w:eastAsia="fi-FI"/>
        </w:rPr>
      </w:pPr>
      <w:r>
        <w:t>3.2</w:t>
      </w:r>
      <w:r w:rsidRPr="00212CDF">
        <w:rPr>
          <w:rFonts w:asciiTheme="minorHAnsi" w:eastAsiaTheme="minorEastAsia" w:hAnsiTheme="minorHAnsi" w:cstheme="minorBidi"/>
          <w:sz w:val="22"/>
          <w:szCs w:val="22"/>
          <w:lang w:eastAsia="fi-FI"/>
        </w:rPr>
        <w:tab/>
      </w:r>
      <w:r>
        <w:t>Symbols</w:t>
      </w:r>
      <w:r>
        <w:tab/>
      </w:r>
      <w:r>
        <w:fldChar w:fldCharType="begin"/>
      </w:r>
      <w:r>
        <w:instrText xml:space="preserve"> PAGEREF _Toc114475333 \h </w:instrText>
      </w:r>
      <w:r>
        <w:fldChar w:fldCharType="separate"/>
      </w:r>
      <w:r>
        <w:t>6</w:t>
      </w:r>
      <w:r>
        <w:fldChar w:fldCharType="end"/>
      </w:r>
    </w:p>
    <w:p w14:paraId="63F83F0B" w14:textId="20E242E1" w:rsidR="00C97E70" w:rsidRPr="00212CDF" w:rsidRDefault="00C97E70">
      <w:pPr>
        <w:pStyle w:val="TOC2"/>
        <w:rPr>
          <w:rFonts w:asciiTheme="minorHAnsi" w:eastAsiaTheme="minorEastAsia" w:hAnsiTheme="minorHAnsi" w:cstheme="minorBidi"/>
          <w:sz w:val="22"/>
          <w:szCs w:val="22"/>
          <w:lang w:eastAsia="fi-FI"/>
        </w:rPr>
      </w:pPr>
      <w:r>
        <w:t>3.3</w:t>
      </w:r>
      <w:r w:rsidRPr="00212CDF">
        <w:rPr>
          <w:rFonts w:asciiTheme="minorHAnsi" w:eastAsiaTheme="minorEastAsia" w:hAnsiTheme="minorHAnsi" w:cstheme="minorBidi"/>
          <w:sz w:val="22"/>
          <w:szCs w:val="22"/>
          <w:lang w:eastAsia="fi-FI"/>
        </w:rPr>
        <w:tab/>
      </w:r>
      <w:r>
        <w:t>Abbreviations</w:t>
      </w:r>
      <w:r>
        <w:tab/>
      </w:r>
      <w:r>
        <w:fldChar w:fldCharType="begin"/>
      </w:r>
      <w:r>
        <w:instrText xml:space="preserve"> PAGEREF _Toc114475334 \h </w:instrText>
      </w:r>
      <w:r>
        <w:fldChar w:fldCharType="separate"/>
      </w:r>
      <w:r>
        <w:t>6</w:t>
      </w:r>
      <w:r>
        <w:fldChar w:fldCharType="end"/>
      </w:r>
    </w:p>
    <w:p w14:paraId="45976AED" w14:textId="1208BAC6" w:rsidR="00C97E70" w:rsidRPr="00212CDF" w:rsidRDefault="00C97E70">
      <w:pPr>
        <w:pStyle w:val="TOC1"/>
        <w:rPr>
          <w:rFonts w:asciiTheme="minorHAnsi" w:eastAsiaTheme="minorEastAsia" w:hAnsiTheme="minorHAnsi" w:cstheme="minorBidi"/>
          <w:szCs w:val="22"/>
          <w:lang w:eastAsia="fi-FI"/>
        </w:rPr>
      </w:pPr>
      <w:r>
        <w:t>4</w:t>
      </w:r>
      <w:r w:rsidRPr="00212CDF">
        <w:rPr>
          <w:rFonts w:asciiTheme="minorHAnsi" w:eastAsiaTheme="minorEastAsia" w:hAnsiTheme="minorHAnsi" w:cstheme="minorBidi"/>
          <w:szCs w:val="22"/>
          <w:lang w:eastAsia="fi-FI"/>
        </w:rPr>
        <w:tab/>
      </w:r>
      <w:r>
        <w:t>Background</w:t>
      </w:r>
      <w:r>
        <w:tab/>
      </w:r>
      <w:r>
        <w:fldChar w:fldCharType="begin"/>
      </w:r>
      <w:r>
        <w:instrText xml:space="preserve"> PAGEREF _Toc114475335 \h </w:instrText>
      </w:r>
      <w:r>
        <w:fldChar w:fldCharType="separate"/>
      </w:r>
      <w:r>
        <w:t>6</w:t>
      </w:r>
      <w:r>
        <w:fldChar w:fldCharType="end"/>
      </w:r>
    </w:p>
    <w:p w14:paraId="5CEDEF72" w14:textId="63CE8BEC" w:rsidR="00C97E70" w:rsidRPr="00212CDF" w:rsidRDefault="00C97E70">
      <w:pPr>
        <w:pStyle w:val="TOC2"/>
        <w:rPr>
          <w:rFonts w:asciiTheme="minorHAnsi" w:eastAsiaTheme="minorEastAsia" w:hAnsiTheme="minorHAnsi" w:cstheme="minorBidi"/>
          <w:sz w:val="22"/>
          <w:szCs w:val="22"/>
          <w:lang w:eastAsia="fi-FI"/>
        </w:rPr>
      </w:pPr>
      <w:r>
        <w:t>4.1</w:t>
      </w:r>
      <w:r w:rsidRPr="00212CDF">
        <w:rPr>
          <w:rFonts w:asciiTheme="minorHAnsi" w:eastAsiaTheme="minorEastAsia" w:hAnsiTheme="minorHAnsi" w:cstheme="minorBidi"/>
          <w:sz w:val="22"/>
          <w:szCs w:val="22"/>
          <w:lang w:eastAsia="fi-FI"/>
        </w:rPr>
        <w:tab/>
      </w:r>
      <w:r>
        <w:t>General</w:t>
      </w:r>
      <w:r>
        <w:tab/>
      </w:r>
      <w:r>
        <w:fldChar w:fldCharType="begin"/>
      </w:r>
      <w:r>
        <w:instrText xml:space="preserve"> PAGEREF _Toc114475336 \h </w:instrText>
      </w:r>
      <w:r>
        <w:fldChar w:fldCharType="separate"/>
      </w:r>
      <w:r>
        <w:t>6</w:t>
      </w:r>
      <w:r>
        <w:fldChar w:fldCharType="end"/>
      </w:r>
    </w:p>
    <w:p w14:paraId="2F07D117" w14:textId="382C2D2C" w:rsidR="00C97E70" w:rsidRPr="00212CDF" w:rsidRDefault="00C97E70">
      <w:pPr>
        <w:pStyle w:val="TOC2"/>
        <w:rPr>
          <w:rFonts w:asciiTheme="minorHAnsi" w:eastAsiaTheme="minorEastAsia" w:hAnsiTheme="minorHAnsi" w:cstheme="minorBidi"/>
          <w:sz w:val="22"/>
          <w:szCs w:val="22"/>
          <w:lang w:eastAsia="fi-FI"/>
        </w:rPr>
      </w:pPr>
      <w:r>
        <w:t>4.2</w:t>
      </w:r>
      <w:r w:rsidRPr="00212CDF">
        <w:rPr>
          <w:rFonts w:asciiTheme="minorHAnsi" w:eastAsiaTheme="minorEastAsia" w:hAnsiTheme="minorHAnsi" w:cstheme="minorBidi"/>
          <w:sz w:val="22"/>
          <w:szCs w:val="22"/>
          <w:lang w:eastAsia="fi-FI"/>
        </w:rPr>
        <w:tab/>
      </w:r>
      <w:r>
        <w:t>Justification of the work</w:t>
      </w:r>
      <w:r>
        <w:tab/>
      </w:r>
      <w:r>
        <w:fldChar w:fldCharType="begin"/>
      </w:r>
      <w:r>
        <w:instrText xml:space="preserve"> PAGEREF _Toc114475337 \h </w:instrText>
      </w:r>
      <w:r>
        <w:fldChar w:fldCharType="separate"/>
      </w:r>
      <w:r>
        <w:t>7</w:t>
      </w:r>
      <w:r>
        <w:fldChar w:fldCharType="end"/>
      </w:r>
    </w:p>
    <w:p w14:paraId="59ED2FAD" w14:textId="4F904DC8" w:rsidR="00C97E70" w:rsidRPr="00212CDF" w:rsidRDefault="00C97E70">
      <w:pPr>
        <w:pStyle w:val="TOC2"/>
        <w:rPr>
          <w:rFonts w:asciiTheme="minorHAnsi" w:eastAsiaTheme="minorEastAsia" w:hAnsiTheme="minorHAnsi" w:cstheme="minorBidi"/>
          <w:sz w:val="22"/>
          <w:szCs w:val="22"/>
          <w:lang w:eastAsia="fi-FI"/>
        </w:rPr>
      </w:pPr>
      <w:r w:rsidRPr="002D6CDF">
        <w:rPr>
          <w:lang w:val="en-US"/>
        </w:rPr>
        <w:t>4.3</w:t>
      </w:r>
      <w:r w:rsidRPr="00212CDF">
        <w:rPr>
          <w:rFonts w:asciiTheme="minorHAnsi" w:eastAsiaTheme="minorEastAsia" w:hAnsiTheme="minorHAnsi" w:cstheme="minorBidi"/>
          <w:sz w:val="22"/>
          <w:szCs w:val="22"/>
          <w:lang w:eastAsia="fi-FI"/>
        </w:rPr>
        <w:tab/>
      </w:r>
      <w:r w:rsidRPr="002D6CDF">
        <w:rPr>
          <w:lang w:val="en-US"/>
        </w:rPr>
        <w:t>Objectives of the work</w:t>
      </w:r>
      <w:r>
        <w:tab/>
      </w:r>
      <w:r>
        <w:fldChar w:fldCharType="begin"/>
      </w:r>
      <w:r>
        <w:instrText xml:space="preserve"> PAGEREF _Toc114475338 \h </w:instrText>
      </w:r>
      <w:r>
        <w:fldChar w:fldCharType="separate"/>
      </w:r>
      <w:r>
        <w:t>7</w:t>
      </w:r>
      <w:r>
        <w:fldChar w:fldCharType="end"/>
      </w:r>
    </w:p>
    <w:p w14:paraId="7B4AF542" w14:textId="085EF4E1" w:rsidR="00C97E70" w:rsidRPr="00212CDF" w:rsidRDefault="00C97E70">
      <w:pPr>
        <w:pStyle w:val="TOC1"/>
        <w:rPr>
          <w:rFonts w:asciiTheme="minorHAnsi" w:eastAsiaTheme="minorEastAsia" w:hAnsiTheme="minorHAnsi" w:cstheme="minorBidi"/>
          <w:szCs w:val="22"/>
          <w:lang w:eastAsia="fi-FI"/>
        </w:rPr>
      </w:pPr>
      <w:r w:rsidRPr="002D6CDF">
        <w:rPr>
          <w:lang w:val="en-US" w:eastAsia="ja-JP"/>
        </w:rPr>
        <w:t xml:space="preserve">5 </w:t>
      </w:r>
      <w:r w:rsidRPr="00212CDF">
        <w:rPr>
          <w:rFonts w:asciiTheme="minorHAnsi" w:eastAsiaTheme="minorEastAsia" w:hAnsiTheme="minorHAnsi" w:cstheme="minorBidi"/>
          <w:szCs w:val="22"/>
          <w:lang w:eastAsia="fi-FI"/>
        </w:rPr>
        <w:tab/>
      </w:r>
      <w:r w:rsidRPr="002D6CDF">
        <w:rPr>
          <w:lang w:val="en-US" w:eastAsia="ja-JP"/>
        </w:rPr>
        <w:t>Band specific requirements for a UE</w:t>
      </w:r>
      <w:r>
        <w:tab/>
      </w:r>
      <w:r>
        <w:fldChar w:fldCharType="begin"/>
      </w:r>
      <w:r>
        <w:instrText xml:space="preserve"> PAGEREF _Toc114475339 \h </w:instrText>
      </w:r>
      <w:r>
        <w:fldChar w:fldCharType="separate"/>
      </w:r>
      <w:r>
        <w:t>7</w:t>
      </w:r>
      <w:r>
        <w:fldChar w:fldCharType="end"/>
      </w:r>
    </w:p>
    <w:p w14:paraId="05AFD705" w14:textId="00293BDA" w:rsidR="00C97E70" w:rsidRPr="00212CDF" w:rsidRDefault="00C97E70">
      <w:pPr>
        <w:pStyle w:val="TOC2"/>
        <w:rPr>
          <w:rFonts w:asciiTheme="minorHAnsi" w:eastAsiaTheme="minorEastAsia" w:hAnsiTheme="minorHAnsi" w:cstheme="minorBidi"/>
          <w:sz w:val="22"/>
          <w:szCs w:val="22"/>
          <w:lang w:eastAsia="fi-FI"/>
        </w:rPr>
      </w:pPr>
      <w:r>
        <w:t>5.1</w:t>
      </w:r>
      <w:r w:rsidRPr="00212CDF">
        <w:rPr>
          <w:rFonts w:asciiTheme="minorHAnsi" w:eastAsiaTheme="minorEastAsia" w:hAnsiTheme="minorHAnsi" w:cstheme="minorBidi"/>
          <w:sz w:val="22"/>
          <w:szCs w:val="22"/>
          <w:lang w:eastAsia="fi-FI"/>
        </w:rPr>
        <w:tab/>
      </w:r>
      <w:r>
        <w:t>Bands n71 and n85</w:t>
      </w:r>
      <w:r>
        <w:tab/>
      </w:r>
      <w:r>
        <w:fldChar w:fldCharType="begin"/>
      </w:r>
      <w:r>
        <w:instrText xml:space="preserve"> PAGEREF _Toc114475340 \h </w:instrText>
      </w:r>
      <w:r>
        <w:fldChar w:fldCharType="separate"/>
      </w:r>
      <w:r>
        <w:t>8</w:t>
      </w:r>
      <w:r>
        <w:fldChar w:fldCharType="end"/>
      </w:r>
    </w:p>
    <w:p w14:paraId="45D89FFA" w14:textId="7FAC2F3D" w:rsidR="00C97E70" w:rsidRPr="00212CDF" w:rsidRDefault="00C97E70">
      <w:pPr>
        <w:pStyle w:val="TOC3"/>
        <w:rPr>
          <w:rFonts w:asciiTheme="minorHAnsi" w:eastAsiaTheme="minorEastAsia" w:hAnsiTheme="minorHAnsi" w:cstheme="minorBidi"/>
          <w:sz w:val="22"/>
          <w:szCs w:val="22"/>
          <w:lang w:eastAsia="fi-FI"/>
        </w:rPr>
      </w:pPr>
      <w:r>
        <w:t>5.1.1</w:t>
      </w:r>
      <w:r w:rsidRPr="00212CDF">
        <w:rPr>
          <w:rFonts w:asciiTheme="minorHAnsi" w:eastAsiaTheme="minorEastAsia" w:hAnsiTheme="minorHAnsi" w:cstheme="minorBidi"/>
          <w:sz w:val="22"/>
          <w:szCs w:val="22"/>
          <w:lang w:eastAsia="fi-FI"/>
        </w:rPr>
        <w:tab/>
      </w:r>
      <w:r>
        <w:t>REFSENS exception</w:t>
      </w:r>
      <w:r>
        <w:tab/>
      </w:r>
      <w:r>
        <w:fldChar w:fldCharType="begin"/>
      </w:r>
      <w:r>
        <w:instrText xml:space="preserve"> PAGEREF _Toc114475341 \h </w:instrText>
      </w:r>
      <w:r>
        <w:fldChar w:fldCharType="separate"/>
      </w:r>
      <w:r>
        <w:t>8</w:t>
      </w:r>
      <w:r>
        <w:fldChar w:fldCharType="end"/>
      </w:r>
    </w:p>
    <w:p w14:paraId="227E0666" w14:textId="529C6B8A" w:rsidR="00C97E70" w:rsidRPr="00212CDF" w:rsidRDefault="00C97E70">
      <w:pPr>
        <w:pStyle w:val="TOC3"/>
        <w:rPr>
          <w:rFonts w:asciiTheme="minorHAnsi" w:eastAsiaTheme="minorEastAsia" w:hAnsiTheme="minorHAnsi" w:cstheme="minorBidi"/>
          <w:sz w:val="22"/>
          <w:szCs w:val="22"/>
          <w:lang w:eastAsia="fi-FI"/>
        </w:rPr>
      </w:pPr>
      <w:r>
        <w:t>5.1.2</w:t>
      </w:r>
      <w:r w:rsidRPr="00212CDF">
        <w:rPr>
          <w:rFonts w:asciiTheme="minorHAnsi" w:eastAsiaTheme="minorEastAsia" w:hAnsiTheme="minorHAnsi" w:cstheme="minorBidi"/>
          <w:sz w:val="22"/>
          <w:szCs w:val="22"/>
          <w:lang w:eastAsia="fi-FI"/>
        </w:rPr>
        <w:tab/>
      </w:r>
      <w:r>
        <w:t>A-MPR and MPR</w:t>
      </w:r>
      <w:r>
        <w:tab/>
      </w:r>
      <w:r>
        <w:fldChar w:fldCharType="begin"/>
      </w:r>
      <w:r>
        <w:instrText xml:space="preserve"> PAGEREF _Toc114475342 \h </w:instrText>
      </w:r>
      <w:r>
        <w:fldChar w:fldCharType="separate"/>
      </w:r>
      <w:r>
        <w:t>8</w:t>
      </w:r>
      <w:r>
        <w:fldChar w:fldCharType="end"/>
      </w:r>
    </w:p>
    <w:p w14:paraId="57C842F5" w14:textId="45EA0A88" w:rsidR="00C97E70" w:rsidRPr="00212CDF" w:rsidRDefault="00C97E70">
      <w:pPr>
        <w:pStyle w:val="TOC4"/>
        <w:rPr>
          <w:rFonts w:asciiTheme="minorHAnsi" w:eastAsiaTheme="minorEastAsia" w:hAnsiTheme="minorHAnsi" w:cstheme="minorBidi"/>
          <w:sz w:val="22"/>
          <w:szCs w:val="22"/>
          <w:lang w:eastAsia="fi-FI"/>
        </w:rPr>
      </w:pPr>
      <w:r>
        <w:t>5.1.2.1</w:t>
      </w:r>
      <w:r w:rsidRPr="00212CDF">
        <w:rPr>
          <w:rFonts w:asciiTheme="minorHAnsi" w:eastAsiaTheme="minorEastAsia" w:hAnsiTheme="minorHAnsi" w:cstheme="minorBidi"/>
          <w:sz w:val="22"/>
          <w:szCs w:val="22"/>
          <w:lang w:eastAsia="fi-FI"/>
        </w:rPr>
        <w:tab/>
      </w:r>
      <w:r>
        <w:t>Simulation assumptions</w:t>
      </w:r>
      <w:r>
        <w:tab/>
      </w:r>
      <w:r>
        <w:fldChar w:fldCharType="begin"/>
      </w:r>
      <w:r>
        <w:instrText xml:space="preserve"> PAGEREF _Toc114475343 \h </w:instrText>
      </w:r>
      <w:r>
        <w:fldChar w:fldCharType="separate"/>
      </w:r>
      <w:r>
        <w:t>8</w:t>
      </w:r>
      <w:r>
        <w:fldChar w:fldCharType="end"/>
      </w:r>
    </w:p>
    <w:p w14:paraId="38BD8AEB" w14:textId="25F77D12" w:rsidR="00C97E70" w:rsidRPr="00212CDF" w:rsidRDefault="00C97E70">
      <w:pPr>
        <w:pStyle w:val="TOC4"/>
        <w:rPr>
          <w:rFonts w:asciiTheme="minorHAnsi" w:eastAsiaTheme="minorEastAsia" w:hAnsiTheme="minorHAnsi" w:cstheme="minorBidi"/>
          <w:sz w:val="22"/>
          <w:szCs w:val="22"/>
          <w:lang w:eastAsia="fi-FI"/>
        </w:rPr>
      </w:pPr>
      <w:r>
        <w:t>5.1.2.2</w:t>
      </w:r>
      <w:r w:rsidRPr="00212CDF">
        <w:rPr>
          <w:rFonts w:asciiTheme="minorHAnsi" w:eastAsiaTheme="minorEastAsia" w:hAnsiTheme="minorHAnsi" w:cstheme="minorBidi"/>
          <w:sz w:val="22"/>
          <w:szCs w:val="22"/>
          <w:lang w:eastAsia="fi-FI"/>
        </w:rPr>
        <w:tab/>
      </w:r>
      <w:r>
        <w:t>Simulation results</w:t>
      </w:r>
      <w:r>
        <w:tab/>
      </w:r>
      <w:r>
        <w:fldChar w:fldCharType="begin"/>
      </w:r>
      <w:r>
        <w:instrText xml:space="preserve"> PAGEREF _Toc114475344 \h </w:instrText>
      </w:r>
      <w:r>
        <w:fldChar w:fldCharType="separate"/>
      </w:r>
      <w:r>
        <w:t>9</w:t>
      </w:r>
      <w:r>
        <w:fldChar w:fldCharType="end"/>
      </w:r>
    </w:p>
    <w:p w14:paraId="5A873203" w14:textId="0F510FA6" w:rsidR="00C97E70" w:rsidRPr="00212CDF" w:rsidRDefault="00C97E70">
      <w:pPr>
        <w:pStyle w:val="TOC4"/>
        <w:rPr>
          <w:rFonts w:asciiTheme="minorHAnsi" w:eastAsiaTheme="minorEastAsia" w:hAnsiTheme="minorHAnsi" w:cstheme="minorBidi"/>
          <w:sz w:val="22"/>
          <w:szCs w:val="22"/>
          <w:lang w:eastAsia="fi-FI"/>
        </w:rPr>
      </w:pPr>
      <w:r>
        <w:t>5.1.2.4</w:t>
      </w:r>
      <w:r w:rsidRPr="00212CDF">
        <w:rPr>
          <w:rFonts w:asciiTheme="minorHAnsi" w:eastAsiaTheme="minorEastAsia" w:hAnsiTheme="minorHAnsi" w:cstheme="minorBidi"/>
          <w:sz w:val="22"/>
          <w:szCs w:val="22"/>
          <w:lang w:eastAsia="fi-FI"/>
        </w:rPr>
        <w:tab/>
      </w:r>
      <w:r>
        <w:t>A-MPR</w:t>
      </w:r>
      <w:r>
        <w:tab/>
      </w:r>
      <w:r>
        <w:fldChar w:fldCharType="begin"/>
      </w:r>
      <w:r>
        <w:instrText xml:space="preserve"> PAGEREF _Toc114475345 \h </w:instrText>
      </w:r>
      <w:r>
        <w:fldChar w:fldCharType="separate"/>
      </w:r>
      <w:r>
        <w:t>11</w:t>
      </w:r>
      <w:r>
        <w:fldChar w:fldCharType="end"/>
      </w:r>
    </w:p>
    <w:p w14:paraId="0F96725D" w14:textId="3986B9FA" w:rsidR="00C97E70" w:rsidRPr="00212CDF" w:rsidRDefault="00C97E70">
      <w:pPr>
        <w:pStyle w:val="TOC4"/>
        <w:rPr>
          <w:rFonts w:asciiTheme="minorHAnsi" w:eastAsiaTheme="minorEastAsia" w:hAnsiTheme="minorHAnsi" w:cstheme="minorBidi"/>
          <w:sz w:val="22"/>
          <w:szCs w:val="22"/>
          <w:lang w:eastAsia="fi-FI"/>
        </w:rPr>
      </w:pPr>
      <w:r>
        <w:t>5.1.2.4</w:t>
      </w:r>
      <w:r w:rsidRPr="00212CDF">
        <w:rPr>
          <w:rFonts w:asciiTheme="minorHAnsi" w:eastAsiaTheme="minorEastAsia" w:hAnsiTheme="minorHAnsi" w:cstheme="minorBidi"/>
          <w:sz w:val="22"/>
          <w:szCs w:val="22"/>
          <w:lang w:eastAsia="fi-FI"/>
        </w:rPr>
        <w:tab/>
      </w:r>
      <w:r>
        <w:t>Edge allocations for PC2 and PC1.5</w:t>
      </w:r>
      <w:r>
        <w:tab/>
      </w:r>
      <w:r>
        <w:fldChar w:fldCharType="begin"/>
      </w:r>
      <w:r>
        <w:instrText xml:space="preserve"> PAGEREF _Toc114475346 \h </w:instrText>
      </w:r>
      <w:r>
        <w:fldChar w:fldCharType="separate"/>
      </w:r>
      <w:r>
        <w:t>13</w:t>
      </w:r>
      <w:r>
        <w:fldChar w:fldCharType="end"/>
      </w:r>
    </w:p>
    <w:p w14:paraId="19AE0206" w14:textId="64FEB0EA" w:rsidR="00C97E70" w:rsidRPr="00212CDF" w:rsidRDefault="00C97E70">
      <w:pPr>
        <w:pStyle w:val="TOC3"/>
        <w:rPr>
          <w:rFonts w:asciiTheme="minorHAnsi" w:eastAsiaTheme="minorEastAsia" w:hAnsiTheme="minorHAnsi" w:cstheme="minorBidi"/>
          <w:sz w:val="22"/>
          <w:szCs w:val="22"/>
          <w:lang w:eastAsia="fi-FI"/>
        </w:rPr>
      </w:pPr>
      <w:r>
        <w:t>5.1.3</w:t>
      </w:r>
      <w:r w:rsidRPr="00212CDF">
        <w:rPr>
          <w:rFonts w:asciiTheme="minorHAnsi" w:eastAsiaTheme="minorEastAsia" w:hAnsiTheme="minorHAnsi" w:cstheme="minorBidi"/>
          <w:sz w:val="22"/>
          <w:szCs w:val="22"/>
          <w:lang w:eastAsia="fi-FI"/>
        </w:rPr>
        <w:tab/>
      </w:r>
      <w:r>
        <w:t>Feasibility of the filter</w:t>
      </w:r>
      <w:r>
        <w:tab/>
      </w:r>
      <w:r>
        <w:fldChar w:fldCharType="begin"/>
      </w:r>
      <w:r>
        <w:instrText xml:space="preserve"> PAGEREF _Toc114475347 \h </w:instrText>
      </w:r>
      <w:r>
        <w:fldChar w:fldCharType="separate"/>
      </w:r>
      <w:r>
        <w:t>15</w:t>
      </w:r>
      <w:r>
        <w:fldChar w:fldCharType="end"/>
      </w:r>
    </w:p>
    <w:p w14:paraId="43906869" w14:textId="7040E234" w:rsidR="00C97E70" w:rsidRPr="00212CDF" w:rsidRDefault="00C97E70">
      <w:pPr>
        <w:pStyle w:val="TOC3"/>
        <w:rPr>
          <w:rFonts w:asciiTheme="minorHAnsi" w:eastAsiaTheme="minorEastAsia" w:hAnsiTheme="minorHAnsi" w:cstheme="minorBidi"/>
          <w:sz w:val="22"/>
          <w:szCs w:val="22"/>
          <w:lang w:eastAsia="fi-FI"/>
        </w:rPr>
      </w:pPr>
      <w:r>
        <w:t>5.1.4</w:t>
      </w:r>
      <w:r w:rsidRPr="00212CDF">
        <w:rPr>
          <w:rFonts w:asciiTheme="minorHAnsi" w:eastAsiaTheme="minorEastAsia" w:hAnsiTheme="minorHAnsi" w:cstheme="minorBidi"/>
          <w:sz w:val="22"/>
          <w:szCs w:val="22"/>
          <w:lang w:eastAsia="fi-FI"/>
        </w:rPr>
        <w:tab/>
      </w:r>
      <w:r>
        <w:t xml:space="preserve"> Feasibility of the PA</w:t>
      </w:r>
      <w:r>
        <w:tab/>
      </w:r>
      <w:r>
        <w:fldChar w:fldCharType="begin"/>
      </w:r>
      <w:r>
        <w:instrText xml:space="preserve"> PAGEREF _Toc114475348 \h </w:instrText>
      </w:r>
      <w:r>
        <w:fldChar w:fldCharType="separate"/>
      </w:r>
      <w:r>
        <w:t>15</w:t>
      </w:r>
      <w:r>
        <w:fldChar w:fldCharType="end"/>
      </w:r>
    </w:p>
    <w:p w14:paraId="160261E2" w14:textId="6CC626D0" w:rsidR="00C97E70" w:rsidRPr="00212CDF" w:rsidRDefault="00C97E70">
      <w:pPr>
        <w:pStyle w:val="TOC3"/>
        <w:rPr>
          <w:rFonts w:asciiTheme="minorHAnsi" w:eastAsiaTheme="minorEastAsia" w:hAnsiTheme="minorHAnsi" w:cstheme="minorBidi"/>
          <w:sz w:val="22"/>
          <w:szCs w:val="22"/>
          <w:lang w:eastAsia="fi-FI"/>
        </w:rPr>
      </w:pPr>
      <w:r>
        <w:t>5.1.4</w:t>
      </w:r>
      <w:r w:rsidRPr="00212CDF">
        <w:rPr>
          <w:rFonts w:asciiTheme="minorHAnsi" w:eastAsiaTheme="minorEastAsia" w:hAnsiTheme="minorHAnsi" w:cstheme="minorBidi"/>
          <w:sz w:val="22"/>
          <w:szCs w:val="22"/>
          <w:lang w:eastAsia="fi-FI"/>
        </w:rPr>
        <w:tab/>
      </w:r>
      <w:r>
        <w:t>Other</w:t>
      </w:r>
      <w:r>
        <w:tab/>
      </w:r>
      <w:r>
        <w:fldChar w:fldCharType="begin"/>
      </w:r>
      <w:r>
        <w:instrText xml:space="preserve"> PAGEREF _Toc114475349 \h </w:instrText>
      </w:r>
      <w:r>
        <w:fldChar w:fldCharType="separate"/>
      </w:r>
      <w:r>
        <w:t>15</w:t>
      </w:r>
      <w:r>
        <w:fldChar w:fldCharType="end"/>
      </w:r>
    </w:p>
    <w:p w14:paraId="7471D77E" w14:textId="0728B268" w:rsidR="00C97E70" w:rsidRPr="00212CDF" w:rsidRDefault="00C97E70">
      <w:pPr>
        <w:pStyle w:val="TOC2"/>
        <w:rPr>
          <w:rFonts w:asciiTheme="minorHAnsi" w:eastAsiaTheme="minorEastAsia" w:hAnsiTheme="minorHAnsi" w:cstheme="minorBidi"/>
          <w:sz w:val="22"/>
          <w:szCs w:val="22"/>
          <w:lang w:eastAsia="fi-FI"/>
        </w:rPr>
      </w:pPr>
      <w:r>
        <w:t>5.2</w:t>
      </w:r>
      <w:r w:rsidRPr="00212CDF">
        <w:rPr>
          <w:rFonts w:asciiTheme="minorHAnsi" w:eastAsiaTheme="minorEastAsia" w:hAnsiTheme="minorHAnsi" w:cstheme="minorBidi"/>
          <w:sz w:val="22"/>
          <w:szCs w:val="22"/>
          <w:lang w:eastAsia="fi-FI"/>
        </w:rPr>
        <w:tab/>
      </w:r>
      <w:r>
        <w:t>Band XY</w:t>
      </w:r>
      <w:r>
        <w:tab/>
      </w:r>
      <w:r>
        <w:fldChar w:fldCharType="begin"/>
      </w:r>
      <w:r>
        <w:instrText xml:space="preserve"> PAGEREF _Toc114475350 \h </w:instrText>
      </w:r>
      <w:r>
        <w:fldChar w:fldCharType="separate"/>
      </w:r>
      <w:r>
        <w:t>15</w:t>
      </w:r>
      <w:r>
        <w:fldChar w:fldCharType="end"/>
      </w:r>
    </w:p>
    <w:p w14:paraId="4E64E60C" w14:textId="6C6FDA94" w:rsidR="00C97E70" w:rsidRPr="00212CDF" w:rsidRDefault="00C97E70">
      <w:pPr>
        <w:pStyle w:val="TOC8"/>
        <w:rPr>
          <w:rFonts w:asciiTheme="minorHAnsi" w:eastAsiaTheme="minorEastAsia" w:hAnsiTheme="minorHAnsi" w:cstheme="minorBidi"/>
          <w:b w:val="0"/>
          <w:szCs w:val="22"/>
          <w:lang w:eastAsia="fi-FI"/>
        </w:rPr>
      </w:pPr>
      <w:r>
        <w:t>Annex A (informative): Change history</w:t>
      </w:r>
      <w:r>
        <w:tab/>
      </w:r>
      <w:r>
        <w:fldChar w:fldCharType="begin"/>
      </w:r>
      <w:r>
        <w:instrText xml:space="preserve"> PAGEREF _Toc114475351 \h </w:instrText>
      </w:r>
      <w:r>
        <w:fldChar w:fldCharType="separate"/>
      </w:r>
      <w:r>
        <w:t>16</w:t>
      </w:r>
      <w:r>
        <w:fldChar w:fldCharType="end"/>
      </w:r>
    </w:p>
    <w:p w14:paraId="7FBD0DEA" w14:textId="0829DB52"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6" w:name="foreword"/>
      <w:bookmarkStart w:id="17" w:name="_Toc70512662"/>
      <w:bookmarkStart w:id="18" w:name="_Toc70666576"/>
      <w:bookmarkStart w:id="19" w:name="_Toc70666618"/>
      <w:bookmarkStart w:id="20" w:name="_Toc70666659"/>
      <w:bookmarkStart w:id="21" w:name="_Toc70666700"/>
      <w:bookmarkStart w:id="22" w:name="_Toc70666740"/>
      <w:bookmarkStart w:id="23" w:name="_Toc70666779"/>
      <w:bookmarkStart w:id="24" w:name="_Toc70666838"/>
      <w:bookmarkStart w:id="25" w:name="_Toc114475328"/>
      <w:bookmarkEnd w:id="16"/>
      <w:r w:rsidRPr="004D3578">
        <w:lastRenderedPageBreak/>
        <w:t>Foreword</w:t>
      </w:r>
      <w:bookmarkEnd w:id="17"/>
      <w:bookmarkEnd w:id="18"/>
      <w:bookmarkEnd w:id="19"/>
      <w:bookmarkEnd w:id="20"/>
      <w:bookmarkEnd w:id="21"/>
      <w:bookmarkEnd w:id="22"/>
      <w:bookmarkEnd w:id="23"/>
      <w:bookmarkEnd w:id="24"/>
      <w:bookmarkEnd w:id="25"/>
    </w:p>
    <w:p w14:paraId="7C79117B" w14:textId="77777777" w:rsidR="00080512" w:rsidRPr="004D3578" w:rsidRDefault="00080512">
      <w:r w:rsidRPr="00781965">
        <w:t xml:space="preserve">This Technical </w:t>
      </w:r>
      <w:bookmarkStart w:id="26" w:name="spectype3"/>
      <w:r w:rsidR="00602AEA" w:rsidRPr="00781965">
        <w:t>Report</w:t>
      </w:r>
      <w:bookmarkEnd w:id="26"/>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7" w:name="introduction"/>
      <w:bookmarkEnd w:id="27"/>
      <w:r w:rsidRPr="004D3578">
        <w:br w:type="page"/>
      </w:r>
      <w:bookmarkStart w:id="28" w:name="scope"/>
      <w:bookmarkStart w:id="29" w:name="_Toc70512663"/>
      <w:bookmarkStart w:id="30" w:name="_Toc70666577"/>
      <w:bookmarkStart w:id="31" w:name="_Toc70666619"/>
      <w:bookmarkStart w:id="32" w:name="_Toc70666660"/>
      <w:bookmarkStart w:id="33" w:name="_Toc70666701"/>
      <w:bookmarkStart w:id="34" w:name="_Toc70666741"/>
      <w:bookmarkStart w:id="35" w:name="_Toc70666780"/>
      <w:bookmarkStart w:id="36" w:name="_Toc70666839"/>
      <w:bookmarkStart w:id="37" w:name="_Toc114475329"/>
      <w:bookmarkEnd w:id="28"/>
      <w:r w:rsidRPr="004D3578">
        <w:lastRenderedPageBreak/>
        <w:t>1</w:t>
      </w:r>
      <w:r w:rsidRPr="004D3578">
        <w:tab/>
        <w:t>Scope</w:t>
      </w:r>
      <w:bookmarkEnd w:id="29"/>
      <w:bookmarkEnd w:id="30"/>
      <w:bookmarkEnd w:id="31"/>
      <w:bookmarkEnd w:id="32"/>
      <w:bookmarkEnd w:id="33"/>
      <w:bookmarkEnd w:id="34"/>
      <w:bookmarkEnd w:id="35"/>
      <w:bookmarkEnd w:id="36"/>
      <w:bookmarkEnd w:id="37"/>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38" w:name="references"/>
      <w:bookmarkStart w:id="39" w:name="_Toc70512664"/>
      <w:bookmarkStart w:id="40" w:name="_Toc70666578"/>
      <w:bookmarkStart w:id="41" w:name="_Toc70666620"/>
      <w:bookmarkStart w:id="42" w:name="_Toc70666661"/>
      <w:bookmarkStart w:id="43" w:name="_Toc70666702"/>
      <w:bookmarkStart w:id="44" w:name="_Toc70666742"/>
      <w:bookmarkStart w:id="45" w:name="_Toc70666781"/>
      <w:bookmarkStart w:id="46" w:name="_Toc70666840"/>
      <w:bookmarkStart w:id="47" w:name="_Toc114475330"/>
      <w:bookmarkEnd w:id="38"/>
      <w:r w:rsidRPr="004D3578">
        <w:t>2</w:t>
      </w:r>
      <w:r w:rsidRPr="004D3578">
        <w:tab/>
        <w:t>References</w:t>
      </w:r>
      <w:bookmarkEnd w:id="39"/>
      <w:bookmarkEnd w:id="40"/>
      <w:bookmarkEnd w:id="41"/>
      <w:bookmarkEnd w:id="42"/>
      <w:bookmarkEnd w:id="43"/>
      <w:bookmarkEnd w:id="44"/>
      <w:bookmarkEnd w:id="45"/>
      <w:bookmarkEnd w:id="46"/>
      <w:bookmarkEnd w:id="47"/>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1A29BF53" w14:textId="77777777" w:rsidR="00080512" w:rsidRPr="004D3578" w:rsidRDefault="00080512">
      <w:pPr>
        <w:pStyle w:val="Heading1"/>
      </w:pPr>
      <w:bookmarkStart w:id="48" w:name="_Toc70512665"/>
      <w:bookmarkStart w:id="49" w:name="_Toc70666579"/>
      <w:bookmarkStart w:id="50" w:name="_Toc70666621"/>
      <w:bookmarkStart w:id="51" w:name="_Toc70666662"/>
      <w:bookmarkStart w:id="52" w:name="_Toc70666703"/>
      <w:bookmarkStart w:id="53" w:name="_Toc70666743"/>
      <w:bookmarkStart w:id="54" w:name="_Toc70666782"/>
      <w:bookmarkStart w:id="55" w:name="_Toc70666841"/>
      <w:bookmarkStart w:id="56" w:name="_Toc114475331"/>
      <w:r w:rsidRPr="004D3578">
        <w:t>3</w:t>
      </w:r>
      <w:r w:rsidRPr="004D3578">
        <w:tab/>
        <w:t>Definitions</w:t>
      </w:r>
      <w:r w:rsidR="00602AEA">
        <w:t xml:space="preserve"> of terms, symbols and abbreviations</w:t>
      </w:r>
      <w:bookmarkEnd w:id="48"/>
      <w:bookmarkEnd w:id="49"/>
      <w:bookmarkEnd w:id="50"/>
      <w:bookmarkEnd w:id="51"/>
      <w:bookmarkEnd w:id="52"/>
      <w:bookmarkEnd w:id="53"/>
      <w:bookmarkEnd w:id="54"/>
      <w:bookmarkEnd w:id="55"/>
      <w:bookmarkEnd w:id="56"/>
    </w:p>
    <w:p w14:paraId="4E9D8D25" w14:textId="77777777" w:rsidR="00080512" w:rsidRPr="004D3578" w:rsidRDefault="00080512">
      <w:pPr>
        <w:pStyle w:val="Heading2"/>
      </w:pPr>
      <w:bookmarkStart w:id="57" w:name="_Toc70512666"/>
      <w:bookmarkStart w:id="58" w:name="_Toc70666580"/>
      <w:bookmarkStart w:id="59" w:name="_Toc70666622"/>
      <w:bookmarkStart w:id="60" w:name="_Toc70666663"/>
      <w:bookmarkStart w:id="61" w:name="_Toc70666704"/>
      <w:bookmarkStart w:id="62" w:name="_Toc70666744"/>
      <w:bookmarkStart w:id="63" w:name="_Toc70666783"/>
      <w:bookmarkStart w:id="64" w:name="_Toc70666842"/>
      <w:bookmarkStart w:id="65" w:name="_Toc114475332"/>
      <w:r w:rsidRPr="004D3578">
        <w:t>3.1</w:t>
      </w:r>
      <w:r w:rsidRPr="004D3578">
        <w:tab/>
      </w:r>
      <w:r w:rsidR="002B6339">
        <w:t>Terms</w:t>
      </w:r>
      <w:bookmarkEnd w:id="57"/>
      <w:bookmarkEnd w:id="58"/>
      <w:bookmarkEnd w:id="59"/>
      <w:bookmarkEnd w:id="60"/>
      <w:bookmarkEnd w:id="61"/>
      <w:bookmarkEnd w:id="62"/>
      <w:bookmarkEnd w:id="63"/>
      <w:bookmarkEnd w:id="64"/>
      <w:bookmarkEnd w:id="65"/>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6" w:name="_Toc70512667"/>
      <w:bookmarkStart w:id="67" w:name="_Toc70666581"/>
      <w:bookmarkStart w:id="68" w:name="_Toc70666623"/>
      <w:bookmarkStart w:id="69" w:name="_Toc70666664"/>
      <w:bookmarkStart w:id="70" w:name="_Toc70666705"/>
      <w:bookmarkStart w:id="71" w:name="_Toc70666745"/>
      <w:bookmarkStart w:id="72" w:name="_Toc70666784"/>
      <w:bookmarkStart w:id="73" w:name="_Toc70666843"/>
      <w:bookmarkStart w:id="74" w:name="_Toc114475333"/>
      <w:r w:rsidRPr="004D3578">
        <w:lastRenderedPageBreak/>
        <w:t>3.2</w:t>
      </w:r>
      <w:r w:rsidRPr="004D3578">
        <w:tab/>
        <w:t>Symbols</w:t>
      </w:r>
      <w:bookmarkEnd w:id="66"/>
      <w:bookmarkEnd w:id="67"/>
      <w:bookmarkEnd w:id="68"/>
      <w:bookmarkEnd w:id="69"/>
      <w:bookmarkEnd w:id="70"/>
      <w:bookmarkEnd w:id="71"/>
      <w:bookmarkEnd w:id="72"/>
      <w:bookmarkEnd w:id="73"/>
      <w:bookmarkEnd w:id="74"/>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75" w:name="_Toc70512668"/>
      <w:bookmarkStart w:id="76" w:name="_Toc70666582"/>
      <w:bookmarkStart w:id="77" w:name="_Toc70666624"/>
      <w:bookmarkStart w:id="78" w:name="_Toc70666665"/>
      <w:bookmarkStart w:id="79" w:name="_Toc70666706"/>
      <w:bookmarkStart w:id="80" w:name="_Toc70666746"/>
      <w:bookmarkStart w:id="81" w:name="_Toc70666785"/>
      <w:bookmarkStart w:id="82" w:name="_Toc70666844"/>
      <w:bookmarkStart w:id="83" w:name="_Toc114475334"/>
      <w:r w:rsidRPr="004D3578">
        <w:t>3.3</w:t>
      </w:r>
      <w:r w:rsidRPr="004D3578">
        <w:tab/>
        <w:t>Abbreviations</w:t>
      </w:r>
      <w:bookmarkEnd w:id="75"/>
      <w:bookmarkEnd w:id="76"/>
      <w:bookmarkEnd w:id="77"/>
      <w:bookmarkEnd w:id="78"/>
      <w:bookmarkEnd w:id="79"/>
      <w:bookmarkEnd w:id="80"/>
      <w:bookmarkEnd w:id="81"/>
      <w:bookmarkEnd w:id="82"/>
      <w:bookmarkEnd w:id="83"/>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59508B9A" w:rsidR="002E643D" w:rsidRDefault="002E643D" w:rsidP="003944CF">
      <w:pPr>
        <w:pStyle w:val="EW"/>
        <w:keepNext/>
        <w:rPr>
          <w:ins w:id="84" w:author="Vasenkari, Petri J. (Nokia - FI/Espoo)" w:date="2022-10-27T13:20:00Z"/>
        </w:rPr>
      </w:pPr>
      <w:r>
        <w:rPr>
          <w:lang w:val="en-US"/>
        </w:rPr>
        <w:t>3GPP</w:t>
      </w:r>
      <w:r>
        <w:rPr>
          <w:lang w:val="en-US"/>
        </w:rPr>
        <w:tab/>
      </w:r>
      <w:r>
        <w:t>3rd Generation Partnership Project</w:t>
      </w:r>
    </w:p>
    <w:p w14:paraId="64E1E6AC" w14:textId="77777777" w:rsidR="00A75F9A" w:rsidRDefault="00A75F9A" w:rsidP="00A75F9A">
      <w:pPr>
        <w:pStyle w:val="EW"/>
        <w:keepNext/>
        <w:rPr>
          <w:ins w:id="85" w:author="Vasenkari, Petri J. (Nokia - FI/Espoo)" w:date="2022-10-27T13:20:00Z"/>
        </w:rPr>
      </w:pPr>
      <w:ins w:id="86" w:author="Vasenkari, Petri J. (Nokia - FI/Espoo)" w:date="2022-10-27T13:20:00Z">
        <w:r>
          <w:t>A-MPR</w:t>
        </w:r>
        <w:r>
          <w:tab/>
          <w:t>Additional Maximum Power Reduction</w:t>
        </w:r>
      </w:ins>
    </w:p>
    <w:p w14:paraId="495B5270" w14:textId="77777777" w:rsidR="00A75F9A" w:rsidRDefault="00A75F9A" w:rsidP="00A75F9A">
      <w:pPr>
        <w:pStyle w:val="EW"/>
        <w:keepNext/>
        <w:rPr>
          <w:ins w:id="87" w:author="Vasenkari, Petri J. (Nokia - FI/Espoo)" w:date="2022-10-27T13:20:00Z"/>
        </w:rPr>
      </w:pPr>
      <w:ins w:id="88" w:author="Vasenkari, Petri J. (Nokia - FI/Espoo)" w:date="2022-10-27T13:20:00Z">
        <w:r>
          <w:t>BB</w:t>
        </w:r>
        <w:r>
          <w:tab/>
          <w:t>Baseband</w:t>
        </w:r>
      </w:ins>
    </w:p>
    <w:p w14:paraId="4F76797D" w14:textId="77777777" w:rsidR="00A75F9A" w:rsidRDefault="00A75F9A" w:rsidP="00A75F9A">
      <w:pPr>
        <w:pStyle w:val="EW"/>
        <w:keepNext/>
        <w:rPr>
          <w:ins w:id="89" w:author="Vasenkari, Petri J. (Nokia - FI/Espoo)" w:date="2022-10-27T13:20:00Z"/>
        </w:rPr>
      </w:pPr>
      <w:ins w:id="90" w:author="Vasenkari, Petri J. (Nokia - FI/Espoo)" w:date="2022-10-27T13:20:00Z">
        <w:r>
          <w:t>CBW</w:t>
        </w:r>
        <w:r>
          <w:tab/>
          <w:t>Channel Band Width</w:t>
        </w:r>
      </w:ins>
    </w:p>
    <w:p w14:paraId="0F1F9258" w14:textId="77777777" w:rsidR="00A75F9A" w:rsidRDefault="00A75F9A" w:rsidP="00A75F9A">
      <w:pPr>
        <w:pStyle w:val="EW"/>
        <w:keepNext/>
        <w:rPr>
          <w:ins w:id="91" w:author="Vasenkari, Petri J. (Nokia - FI/Espoo)" w:date="2022-10-27T13:20:00Z"/>
        </w:rPr>
      </w:pPr>
      <w:ins w:id="92" w:author="Vasenkari, Petri J. (Nokia - FI/Espoo)" w:date="2022-10-27T13:20:00Z">
        <w:r>
          <w:t>CIM</w:t>
        </w:r>
        <w:r>
          <w:tab/>
          <w:t>Counter Inter Modulation</w:t>
        </w:r>
      </w:ins>
    </w:p>
    <w:p w14:paraId="493DFCF4" w14:textId="77777777" w:rsidR="00A75F9A" w:rsidRDefault="00A75F9A" w:rsidP="00A75F9A">
      <w:pPr>
        <w:pStyle w:val="EW"/>
        <w:keepNext/>
        <w:rPr>
          <w:ins w:id="93" w:author="Vasenkari, Petri J. (Nokia - FI/Espoo)" w:date="2022-10-27T13:20:00Z"/>
        </w:rPr>
      </w:pPr>
      <w:ins w:id="94" w:author="Vasenkari, Petri J. (Nokia - FI/Espoo)" w:date="2022-10-27T13:20:00Z">
        <w:r>
          <w:t>FDD</w:t>
        </w:r>
        <w:r>
          <w:tab/>
          <w:t>Frequency Division Duplex</w:t>
        </w:r>
      </w:ins>
    </w:p>
    <w:p w14:paraId="6A1E0550" w14:textId="77777777" w:rsidR="00A75F9A" w:rsidRDefault="00A75F9A" w:rsidP="00A75F9A">
      <w:pPr>
        <w:pStyle w:val="EW"/>
        <w:keepNext/>
        <w:rPr>
          <w:ins w:id="95" w:author="Vasenkari, Petri J. (Nokia - FI/Espoo)" w:date="2022-10-27T13:20:00Z"/>
        </w:rPr>
      </w:pPr>
      <w:ins w:id="96" w:author="Vasenkari, Petri J. (Nokia - FI/Espoo)" w:date="2022-10-27T13:20:00Z">
        <w:r>
          <w:t>HPUE</w:t>
        </w:r>
        <w:r>
          <w:tab/>
          <w:t>High Power User Equipment</w:t>
        </w:r>
      </w:ins>
    </w:p>
    <w:p w14:paraId="1CBEC4C0" w14:textId="77777777" w:rsidR="00A75F9A" w:rsidRDefault="00A75F9A" w:rsidP="00A75F9A">
      <w:pPr>
        <w:pStyle w:val="EW"/>
        <w:keepNext/>
        <w:rPr>
          <w:ins w:id="97" w:author="Vasenkari, Petri J. (Nokia - FI/Espoo)" w:date="2022-10-27T13:20:00Z"/>
        </w:rPr>
      </w:pPr>
      <w:ins w:id="98" w:author="Vasenkari, Petri J. (Nokia - FI/Espoo)" w:date="2022-10-27T13:20:00Z">
        <w:r>
          <w:t>IMD</w:t>
        </w:r>
        <w:r>
          <w:tab/>
          <w:t>Inter Modulation Distortion</w:t>
        </w:r>
      </w:ins>
    </w:p>
    <w:p w14:paraId="5D8EC8CC" w14:textId="77777777" w:rsidR="00A75F9A" w:rsidRDefault="00A75F9A" w:rsidP="00A75F9A">
      <w:pPr>
        <w:pStyle w:val="EW"/>
        <w:keepNext/>
        <w:rPr>
          <w:ins w:id="99" w:author="Vasenkari, Petri J. (Nokia - FI/Espoo)" w:date="2022-10-27T13:20:00Z"/>
        </w:rPr>
      </w:pPr>
      <w:ins w:id="100" w:author="Vasenkari, Petri J. (Nokia - FI/Espoo)" w:date="2022-10-27T13:20:00Z">
        <w:r>
          <w:t>LTE</w:t>
        </w:r>
        <w:r>
          <w:tab/>
          <w:t>Long Term Evolution</w:t>
        </w:r>
      </w:ins>
    </w:p>
    <w:p w14:paraId="49BA2C26" w14:textId="77777777" w:rsidR="00A75F9A" w:rsidRDefault="00A75F9A" w:rsidP="00A75F9A">
      <w:pPr>
        <w:pStyle w:val="EW"/>
        <w:keepNext/>
        <w:rPr>
          <w:ins w:id="101" w:author="Vasenkari, Petri J. (Nokia - FI/Espoo)" w:date="2022-10-27T13:20:00Z"/>
        </w:rPr>
      </w:pPr>
      <w:ins w:id="102" w:author="Vasenkari, Petri J. (Nokia - FI/Espoo)" w:date="2022-10-27T13:20:00Z">
        <w:r>
          <w:t>MBW</w:t>
        </w:r>
        <w:r>
          <w:tab/>
          <w:t>Measurement Bandwidth</w:t>
        </w:r>
      </w:ins>
    </w:p>
    <w:p w14:paraId="063C992E" w14:textId="77777777" w:rsidR="00A75F9A" w:rsidRDefault="00A75F9A" w:rsidP="00A75F9A">
      <w:pPr>
        <w:pStyle w:val="EW"/>
        <w:keepNext/>
        <w:rPr>
          <w:ins w:id="103" w:author="Vasenkari, Petri J. (Nokia - FI/Espoo)" w:date="2022-10-27T13:20:00Z"/>
        </w:rPr>
      </w:pPr>
      <w:ins w:id="104" w:author="Vasenkari, Petri J. (Nokia - FI/Espoo)" w:date="2022-10-27T13:20:00Z">
        <w:r>
          <w:t>MPR</w:t>
        </w:r>
        <w:r>
          <w:tab/>
          <w:t>Maximum Power Reduction</w:t>
        </w:r>
      </w:ins>
    </w:p>
    <w:p w14:paraId="5DCD3859" w14:textId="77777777" w:rsidR="00A75F9A" w:rsidRDefault="00A75F9A" w:rsidP="00A75F9A">
      <w:pPr>
        <w:pStyle w:val="EW"/>
        <w:keepNext/>
        <w:rPr>
          <w:ins w:id="105" w:author="Vasenkari, Petri J. (Nokia - FI/Espoo)" w:date="2022-10-27T13:20:00Z"/>
        </w:rPr>
      </w:pPr>
      <w:ins w:id="106" w:author="Vasenkari, Petri J. (Nokia - FI/Espoo)" w:date="2022-10-27T13:20:00Z">
        <w:r>
          <w:t>NR</w:t>
        </w:r>
        <w:r>
          <w:tab/>
          <w:t>New Radio</w:t>
        </w:r>
      </w:ins>
    </w:p>
    <w:p w14:paraId="24F7A8D7" w14:textId="77777777" w:rsidR="00A75F9A" w:rsidRDefault="00A75F9A" w:rsidP="00A75F9A">
      <w:pPr>
        <w:pStyle w:val="EW"/>
        <w:keepNext/>
        <w:rPr>
          <w:ins w:id="107" w:author="Vasenkari, Petri J. (Nokia - FI/Espoo)" w:date="2022-10-27T13:20:00Z"/>
        </w:rPr>
      </w:pPr>
      <w:ins w:id="108" w:author="Vasenkari, Petri J. (Nokia - FI/Espoo)" w:date="2022-10-27T13:20:00Z">
        <w:r>
          <w:t>NS</w:t>
        </w:r>
        <w:r>
          <w:tab/>
          <w:t>Network Signalling</w:t>
        </w:r>
      </w:ins>
    </w:p>
    <w:p w14:paraId="4C151945" w14:textId="77777777" w:rsidR="00A75F9A" w:rsidRDefault="00A75F9A" w:rsidP="00A75F9A">
      <w:pPr>
        <w:pStyle w:val="EW"/>
        <w:keepNext/>
        <w:rPr>
          <w:ins w:id="109" w:author="Vasenkari, Petri J. (Nokia - FI/Espoo)" w:date="2022-10-27T13:20:00Z"/>
        </w:rPr>
      </w:pPr>
      <w:ins w:id="110" w:author="Vasenkari, Petri J. (Nokia - FI/Espoo)" w:date="2022-10-27T13:20:00Z">
        <w:r>
          <w:t>OFDM</w:t>
        </w:r>
        <w:r>
          <w:tab/>
          <w:t>Orthogonal Frequency Division Multiplexing</w:t>
        </w:r>
      </w:ins>
    </w:p>
    <w:p w14:paraId="60774BC0" w14:textId="77777777" w:rsidR="00A75F9A" w:rsidRDefault="00A75F9A" w:rsidP="00A75F9A">
      <w:pPr>
        <w:pStyle w:val="EW"/>
        <w:keepNext/>
        <w:rPr>
          <w:ins w:id="111" w:author="Vasenkari, Petri J. (Nokia - FI/Espoo)" w:date="2022-10-27T13:20:00Z"/>
        </w:rPr>
      </w:pPr>
      <w:ins w:id="112" w:author="Vasenkari, Petri J. (Nokia - FI/Espoo)" w:date="2022-10-27T13:20:00Z">
        <w:r>
          <w:t>OOB</w:t>
        </w:r>
        <w:r>
          <w:tab/>
          <w:t>Out of Band</w:t>
        </w:r>
      </w:ins>
    </w:p>
    <w:p w14:paraId="5BA1DCDD" w14:textId="77777777" w:rsidR="00A75F9A" w:rsidRDefault="00A75F9A" w:rsidP="00A75F9A">
      <w:pPr>
        <w:pStyle w:val="EW"/>
        <w:keepNext/>
        <w:rPr>
          <w:ins w:id="113" w:author="Vasenkari, Petri J. (Nokia - FI/Espoo)" w:date="2022-10-27T13:20:00Z"/>
        </w:rPr>
      </w:pPr>
      <w:ins w:id="114" w:author="Vasenkari, Petri J. (Nokia - FI/Espoo)" w:date="2022-10-27T13:20:00Z">
        <w:r>
          <w:t>PA</w:t>
        </w:r>
        <w:r>
          <w:tab/>
          <w:t>Power Amplifier</w:t>
        </w:r>
      </w:ins>
    </w:p>
    <w:p w14:paraId="6BA2FB80" w14:textId="77777777" w:rsidR="00A75F9A" w:rsidRDefault="00A75F9A" w:rsidP="00A75F9A">
      <w:pPr>
        <w:pStyle w:val="EW"/>
        <w:keepNext/>
        <w:rPr>
          <w:ins w:id="115" w:author="Vasenkari, Petri J. (Nokia - FI/Espoo)" w:date="2022-10-27T13:20:00Z"/>
        </w:rPr>
      </w:pPr>
      <w:ins w:id="116" w:author="Vasenkari, Petri J. (Nokia - FI/Espoo)" w:date="2022-10-27T13:20:00Z">
        <w:r>
          <w:t>PC1</w:t>
        </w:r>
        <w:r>
          <w:tab/>
          <w:t>Power Class 1</w:t>
        </w:r>
      </w:ins>
    </w:p>
    <w:p w14:paraId="669748F2" w14:textId="77777777" w:rsidR="00A75F9A" w:rsidRDefault="00A75F9A" w:rsidP="00A75F9A">
      <w:pPr>
        <w:pStyle w:val="EW"/>
        <w:keepNext/>
        <w:rPr>
          <w:ins w:id="117" w:author="Vasenkari, Petri J. (Nokia - FI/Espoo)" w:date="2022-10-27T13:20:00Z"/>
        </w:rPr>
      </w:pPr>
      <w:ins w:id="118" w:author="Vasenkari, Petri J. (Nokia - FI/Espoo)" w:date="2022-10-27T13:20:00Z">
        <w:r>
          <w:t>RB</w:t>
        </w:r>
        <w:r>
          <w:tab/>
          <w:t>Resource Block</w:t>
        </w:r>
      </w:ins>
    </w:p>
    <w:p w14:paraId="54D65809" w14:textId="77777777" w:rsidR="00A75F9A" w:rsidRDefault="00A75F9A" w:rsidP="00A75F9A">
      <w:pPr>
        <w:pStyle w:val="EW"/>
        <w:keepNext/>
        <w:rPr>
          <w:ins w:id="119" w:author="Vasenkari, Petri J. (Nokia - FI/Espoo)" w:date="2022-10-27T13:20:00Z"/>
        </w:rPr>
      </w:pPr>
      <w:ins w:id="120" w:author="Vasenkari, Petri J. (Nokia - FI/Espoo)" w:date="2022-10-27T13:20:00Z">
        <w:r>
          <w:t>SEM</w:t>
        </w:r>
        <w:r>
          <w:tab/>
          <w:t>Spectrum Emission Mask</w:t>
        </w:r>
      </w:ins>
    </w:p>
    <w:p w14:paraId="3DFC2F3B" w14:textId="77777777" w:rsidR="00A75F9A" w:rsidRDefault="00A75F9A" w:rsidP="00A75F9A">
      <w:pPr>
        <w:pStyle w:val="EW"/>
        <w:keepNext/>
        <w:rPr>
          <w:ins w:id="121" w:author="Vasenkari, Petri J. (Nokia - FI/Espoo)" w:date="2022-10-27T13:20:00Z"/>
        </w:rPr>
      </w:pPr>
      <w:ins w:id="122" w:author="Vasenkari, Petri J. (Nokia - FI/Espoo)" w:date="2022-10-27T13:20:00Z">
        <w:r>
          <w:t>SCS</w:t>
        </w:r>
        <w:r>
          <w:tab/>
          <w:t>Sub Carrier Spacing</w:t>
        </w:r>
      </w:ins>
    </w:p>
    <w:p w14:paraId="0EACBBBC" w14:textId="77777777" w:rsidR="00A75F9A" w:rsidRDefault="00A75F9A" w:rsidP="00A75F9A">
      <w:pPr>
        <w:pStyle w:val="EW"/>
        <w:keepNext/>
        <w:rPr>
          <w:ins w:id="123" w:author="Vasenkari, Petri J. (Nokia - FI/Espoo)" w:date="2022-10-27T13:20:00Z"/>
        </w:rPr>
      </w:pPr>
      <w:ins w:id="124" w:author="Vasenkari, Petri J. (Nokia - FI/Espoo)" w:date="2022-10-27T13:20:00Z">
        <w:r>
          <w:t>TDD</w:t>
        </w:r>
        <w:r>
          <w:tab/>
          <w:t>Time Division Duplex</w:t>
        </w:r>
      </w:ins>
    </w:p>
    <w:p w14:paraId="13AAD1D9" w14:textId="1A2736FF" w:rsidR="00A75F9A" w:rsidRDefault="00A75F9A" w:rsidP="00A75F9A">
      <w:pPr>
        <w:pStyle w:val="EW"/>
        <w:keepNext/>
        <w:rPr>
          <w:ins w:id="125" w:author="Vasenkari, Petri J. (Nokia - FI/Espoo)" w:date="2022-10-27T13:20:00Z"/>
        </w:rPr>
      </w:pPr>
      <w:ins w:id="126" w:author="Vasenkari, Petri J. (Nokia - FI/Espoo)" w:date="2022-10-27T13:20:00Z">
        <w:r>
          <w:t>TRX</w:t>
        </w:r>
        <w:r>
          <w:tab/>
          <w:t>Transceiver</w:t>
        </w:r>
      </w:ins>
    </w:p>
    <w:p w14:paraId="1B412E4D" w14:textId="77777777" w:rsidR="00A75F9A" w:rsidRDefault="00A75F9A" w:rsidP="00A75F9A">
      <w:pPr>
        <w:pStyle w:val="EW"/>
        <w:keepNext/>
        <w:rPr>
          <w:ins w:id="127" w:author="Vasenkari, Petri J. (Nokia - FI/Espoo)" w:date="2022-10-27T13:20:00Z"/>
        </w:rPr>
      </w:pPr>
      <w:ins w:id="128" w:author="Vasenkari, Petri J. (Nokia - FI/Espoo)" w:date="2022-10-27T13:20:00Z">
        <w:r>
          <w:t>UE</w:t>
        </w:r>
        <w:r>
          <w:tab/>
          <w:t>User Equipment</w:t>
        </w:r>
      </w:ins>
    </w:p>
    <w:p w14:paraId="2E9A09DA" w14:textId="77777777" w:rsidR="00A75F9A" w:rsidRDefault="00A75F9A" w:rsidP="00A75F9A">
      <w:pPr>
        <w:pStyle w:val="EW"/>
        <w:keepNext/>
        <w:rPr>
          <w:ins w:id="129" w:author="Vasenkari, Petri J. (Nokia - FI/Espoo)" w:date="2022-10-27T13:20:00Z"/>
        </w:rPr>
      </w:pPr>
      <w:ins w:id="130" w:author="Vasenkari, Petri J. (Nokia - FI/Espoo)" w:date="2022-10-27T13:20:00Z">
        <w:r>
          <w:t>WI</w:t>
        </w:r>
        <w:r>
          <w:tab/>
          <w:t>Work Item</w:t>
        </w:r>
      </w:ins>
    </w:p>
    <w:p w14:paraId="3673C1EF" w14:textId="77777777" w:rsidR="00080512" w:rsidRPr="004D3578" w:rsidRDefault="00080512">
      <w:pPr>
        <w:pStyle w:val="EW"/>
      </w:pPr>
    </w:p>
    <w:p w14:paraId="11E3C485" w14:textId="36852919" w:rsidR="00080512" w:rsidRDefault="00080512">
      <w:pPr>
        <w:pStyle w:val="Heading1"/>
      </w:pPr>
      <w:bookmarkStart w:id="131" w:name="clause4"/>
      <w:bookmarkStart w:id="132" w:name="_Toc70512669"/>
      <w:bookmarkStart w:id="133" w:name="_Toc70666583"/>
      <w:bookmarkStart w:id="134" w:name="_Toc70666625"/>
      <w:bookmarkStart w:id="135" w:name="_Toc70666666"/>
      <w:bookmarkStart w:id="136" w:name="_Toc70666707"/>
      <w:bookmarkStart w:id="137" w:name="_Toc70666747"/>
      <w:bookmarkStart w:id="138" w:name="_Toc70666786"/>
      <w:bookmarkStart w:id="139" w:name="_Toc70666845"/>
      <w:bookmarkStart w:id="140" w:name="_Toc114475335"/>
      <w:bookmarkEnd w:id="131"/>
      <w:r w:rsidRPr="004D3578">
        <w:t>4</w:t>
      </w:r>
      <w:r w:rsidRPr="004D3578">
        <w:tab/>
      </w:r>
      <w:r w:rsidR="00A00C8A">
        <w:t>Background</w:t>
      </w:r>
      <w:bookmarkEnd w:id="132"/>
      <w:bookmarkEnd w:id="133"/>
      <w:bookmarkEnd w:id="134"/>
      <w:bookmarkEnd w:id="135"/>
      <w:bookmarkEnd w:id="136"/>
      <w:bookmarkEnd w:id="137"/>
      <w:bookmarkEnd w:id="138"/>
      <w:bookmarkEnd w:id="139"/>
      <w:bookmarkEnd w:id="140"/>
    </w:p>
    <w:p w14:paraId="1862597B" w14:textId="77777777" w:rsidR="00052DB8" w:rsidRDefault="00052DB8" w:rsidP="00052DB8">
      <w:pPr>
        <w:pStyle w:val="Heading2"/>
      </w:pPr>
      <w:bookmarkStart w:id="141" w:name="_Toc114475336"/>
      <w:r>
        <w:t>4.1</w:t>
      </w:r>
      <w:r>
        <w:tab/>
        <w:t>General</w:t>
      </w:r>
      <w:bookmarkEnd w:id="141"/>
    </w:p>
    <w:p w14:paraId="100F7A29" w14:textId="77777777" w:rsidR="00052DB8" w:rsidRPr="008A023F" w:rsidRDefault="00052DB8" w:rsidP="00052DB8">
      <w:r>
        <w:t xml:space="preserve">Rel-18 WI </w:t>
      </w:r>
      <w:r w:rsidRPr="008A023F">
        <w:t>High-power UE operation for fixed-wireless/vehicle-mounted use cases in LTE bands and NR bands</w:t>
      </w:r>
      <w:r>
        <w:t xml:space="preserve"> is a continuation for REL-17 basket WI </w:t>
      </w:r>
      <w:r w:rsidRPr="008A023F">
        <w:t>High-power UE operation for fixed-wireless/vehicle-mounted use cases in LTE bands and NR bands</w:t>
      </w:r>
      <w:r>
        <w:t>.</w:t>
      </w:r>
    </w:p>
    <w:p w14:paraId="3CCE2C65" w14:textId="77777777" w:rsidR="00052DB8" w:rsidRPr="00BE4485" w:rsidRDefault="00052DB8" w:rsidP="00052DB8">
      <w:pPr>
        <w:pStyle w:val="Heading2"/>
      </w:pPr>
      <w:bookmarkStart w:id="142" w:name="_Toc114475337"/>
      <w:r>
        <w:t>4.2</w:t>
      </w:r>
      <w:r>
        <w:tab/>
        <w:t>Justification of the work</w:t>
      </w:r>
      <w:bookmarkEnd w:id="142"/>
    </w:p>
    <w:p w14:paraId="4C89ECB1" w14:textId="77777777" w:rsidR="00052DB8" w:rsidRDefault="00052DB8" w:rsidP="00052DB8">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Pr>
          <w:lang w:val="en-US" w:eastAsia="ja-JP"/>
        </w:rPr>
        <w:t>,</w:t>
      </w:r>
      <w:r w:rsidRPr="00BE102B">
        <w:rPr>
          <w:lang w:val="en-US" w:eastAsia="ja-JP"/>
        </w:rPr>
        <w:t xml:space="preserve"> band 5</w:t>
      </w:r>
      <w:r>
        <w:rPr>
          <w:lang w:val="en-US" w:eastAsia="ja-JP"/>
        </w:rPr>
        <w:t xml:space="preserve"> and band 13, and in NR band n5, n26, n13, n71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624A1F83" w14:textId="77777777" w:rsidR="00052DB8" w:rsidRDefault="00052DB8" w:rsidP="00052DB8">
      <w:pPr>
        <w:spacing w:after="0"/>
        <w:rPr>
          <w:lang w:val="en-US" w:eastAsia="ja-JP"/>
        </w:rPr>
      </w:pPr>
    </w:p>
    <w:p w14:paraId="50A7BCEE" w14:textId="77777777" w:rsidR="00052DB8" w:rsidRDefault="00052DB8" w:rsidP="00052DB8">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4E07D638" w14:textId="77777777" w:rsidR="00052DB8" w:rsidRDefault="00052DB8" w:rsidP="00052DB8">
      <w:pPr>
        <w:spacing w:after="0"/>
        <w:rPr>
          <w:lang w:val="en-US" w:eastAsia="ja-JP"/>
        </w:rPr>
      </w:pPr>
    </w:p>
    <w:p w14:paraId="1DB2016E" w14:textId="77777777" w:rsidR="00052DB8" w:rsidRDefault="00052DB8" w:rsidP="00052DB8">
      <w:pPr>
        <w:spacing w:after="0"/>
      </w:pPr>
      <w:r>
        <w:rPr>
          <w:lang w:val="en-US" w:eastAsia="ja-JP"/>
        </w:rPr>
        <w:t xml:space="preserve">The REL17 </w:t>
      </w:r>
      <w:r>
        <w:rPr>
          <w:lang w:val="en-US"/>
        </w:rPr>
        <w:t>WI</w:t>
      </w:r>
      <w:r w:rsidRPr="00F85AC3">
        <w:t xml:space="preserve"> on </w:t>
      </w:r>
      <w:r w:rsidRPr="006C15ED">
        <w:t>High-power UE operation for fixed-wireless/vehicle-mounted use cases in LTE bands and NR bands</w:t>
      </w:r>
      <w:r>
        <w:t xml:space="preserve"> is completed with the approval of TR 37.828. REL17 completed all necessary core requirements, most of necessary co-existence studies and concluded release independence aspects.</w:t>
      </w:r>
    </w:p>
    <w:p w14:paraId="50ED9FB1" w14:textId="77777777" w:rsidR="00052DB8" w:rsidRDefault="00052DB8" w:rsidP="00052DB8">
      <w:pPr>
        <w:spacing w:after="0"/>
        <w:rPr>
          <w:lang w:val="en-US" w:eastAsia="ja-JP"/>
        </w:rPr>
      </w:pPr>
      <w:r>
        <w:t>Therefore, a REL18 WI can be started to further discuss and agree on the corresponding band specific HPUE requirements in the RAN4 specifications.</w:t>
      </w:r>
    </w:p>
    <w:p w14:paraId="4714351F" w14:textId="77777777" w:rsidR="00052DB8" w:rsidRDefault="00052DB8" w:rsidP="00052DB8">
      <w:pPr>
        <w:pStyle w:val="Heading2"/>
        <w:rPr>
          <w:lang w:val="en-US"/>
        </w:rPr>
      </w:pPr>
      <w:bookmarkStart w:id="143" w:name="_Toc114475338"/>
      <w:r>
        <w:rPr>
          <w:lang w:val="en-US"/>
        </w:rPr>
        <w:t>4.3</w:t>
      </w:r>
      <w:r>
        <w:rPr>
          <w:lang w:val="en-US"/>
        </w:rPr>
        <w:tab/>
        <w:t>Objectives of the work</w:t>
      </w:r>
      <w:bookmarkEnd w:id="143"/>
    </w:p>
    <w:p w14:paraId="6D46CEB6" w14:textId="77777777" w:rsidR="00052DB8" w:rsidRDefault="00052DB8" w:rsidP="00052DB8">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052DB8" w:rsidRPr="00CB5858" w14:paraId="20C22046" w14:textId="77777777" w:rsidTr="00260ECF">
        <w:tc>
          <w:tcPr>
            <w:tcW w:w="819" w:type="dxa"/>
            <w:shd w:val="clear" w:color="auto" w:fill="auto"/>
          </w:tcPr>
          <w:p w14:paraId="5074FDE6" w14:textId="77777777" w:rsidR="00052DB8" w:rsidRDefault="00052DB8" w:rsidP="00260ECF">
            <w:pPr>
              <w:pStyle w:val="TAH"/>
            </w:pPr>
            <w:r>
              <w:t>Band</w:t>
            </w:r>
          </w:p>
        </w:tc>
        <w:tc>
          <w:tcPr>
            <w:tcW w:w="3530" w:type="dxa"/>
            <w:shd w:val="clear" w:color="auto" w:fill="auto"/>
          </w:tcPr>
          <w:p w14:paraId="333D3C0B" w14:textId="77777777" w:rsidR="00052DB8" w:rsidRDefault="00052DB8" w:rsidP="00260ECF">
            <w:pPr>
              <w:pStyle w:val="TAH"/>
            </w:pPr>
            <w:r>
              <w:t>contact company (email address)</w:t>
            </w:r>
          </w:p>
        </w:tc>
        <w:tc>
          <w:tcPr>
            <w:tcW w:w="2450" w:type="dxa"/>
            <w:shd w:val="clear" w:color="auto" w:fill="auto"/>
          </w:tcPr>
          <w:p w14:paraId="4F354384" w14:textId="77777777" w:rsidR="00052DB8" w:rsidRDefault="00052DB8" w:rsidP="00260ECF">
            <w:pPr>
              <w:pStyle w:val="TAH"/>
            </w:pPr>
            <w:r>
              <w:t>other supporters (min. 3)</w:t>
            </w:r>
          </w:p>
        </w:tc>
        <w:tc>
          <w:tcPr>
            <w:tcW w:w="1035" w:type="dxa"/>
          </w:tcPr>
          <w:p w14:paraId="496C10C5" w14:textId="77777777" w:rsidR="00052DB8" w:rsidRDefault="00052DB8" w:rsidP="00260ECF">
            <w:pPr>
              <w:pStyle w:val="TAH"/>
            </w:pPr>
            <w:r>
              <w:t>Status</w:t>
            </w:r>
          </w:p>
        </w:tc>
        <w:tc>
          <w:tcPr>
            <w:tcW w:w="1794" w:type="dxa"/>
          </w:tcPr>
          <w:p w14:paraId="51CC2C08" w14:textId="77777777" w:rsidR="00052DB8" w:rsidRDefault="00052DB8" w:rsidP="00260ECF">
            <w:pPr>
              <w:pStyle w:val="TAH"/>
            </w:pPr>
            <w:r>
              <w:t>Release independent from</w:t>
            </w:r>
          </w:p>
        </w:tc>
      </w:tr>
      <w:tr w:rsidR="00052DB8" w:rsidRPr="00CB5858" w14:paraId="3C8FC366" w14:textId="77777777" w:rsidTr="00260ECF">
        <w:tc>
          <w:tcPr>
            <w:tcW w:w="819" w:type="dxa"/>
            <w:shd w:val="clear" w:color="auto" w:fill="auto"/>
          </w:tcPr>
          <w:p w14:paraId="525CF073" w14:textId="77777777" w:rsidR="00052DB8" w:rsidRDefault="00052DB8" w:rsidP="00260ECF">
            <w:pPr>
              <w:pStyle w:val="TAC"/>
            </w:pPr>
            <w:r>
              <w:t>5</w:t>
            </w:r>
          </w:p>
        </w:tc>
        <w:tc>
          <w:tcPr>
            <w:tcW w:w="3530" w:type="dxa"/>
            <w:shd w:val="clear" w:color="auto" w:fill="auto"/>
          </w:tcPr>
          <w:p w14:paraId="52814F82" w14:textId="77777777" w:rsidR="00052DB8" w:rsidRDefault="00052DB8" w:rsidP="00260ECF">
            <w:pPr>
              <w:pStyle w:val="TAC"/>
            </w:pPr>
            <w:r w:rsidRPr="009A76B6">
              <w:t>sebastian.thalanany@uscellular.com</w:t>
            </w:r>
          </w:p>
        </w:tc>
        <w:tc>
          <w:tcPr>
            <w:tcW w:w="2450" w:type="dxa"/>
            <w:shd w:val="clear" w:color="auto" w:fill="auto"/>
          </w:tcPr>
          <w:p w14:paraId="45D3FF00" w14:textId="77777777" w:rsidR="00052DB8" w:rsidRDefault="00052DB8" w:rsidP="00260ECF">
            <w:pPr>
              <w:pStyle w:val="TAC"/>
            </w:pPr>
            <w:r>
              <w:t xml:space="preserve">Nokia, </w:t>
            </w:r>
            <w:r w:rsidRPr="00706E8C">
              <w:t>Ericsson and Samsung</w:t>
            </w:r>
          </w:p>
        </w:tc>
        <w:tc>
          <w:tcPr>
            <w:tcW w:w="1035" w:type="dxa"/>
          </w:tcPr>
          <w:p w14:paraId="70EA757E" w14:textId="77777777" w:rsidR="00052DB8" w:rsidRDefault="00052DB8" w:rsidP="00260ECF">
            <w:pPr>
              <w:pStyle w:val="TAC"/>
            </w:pPr>
            <w:r>
              <w:t>Ongoing</w:t>
            </w:r>
          </w:p>
        </w:tc>
        <w:tc>
          <w:tcPr>
            <w:tcW w:w="1794" w:type="dxa"/>
          </w:tcPr>
          <w:p w14:paraId="6DAA6273" w14:textId="77777777" w:rsidR="00052DB8" w:rsidRDefault="00052DB8" w:rsidP="00260ECF">
            <w:pPr>
              <w:pStyle w:val="TAC"/>
            </w:pPr>
            <w:r w:rsidRPr="009A76B6">
              <w:t>Rel-10</w:t>
            </w:r>
          </w:p>
        </w:tc>
      </w:tr>
      <w:tr w:rsidR="00052DB8" w:rsidRPr="00CB5858" w14:paraId="36069AC4" w14:textId="77777777" w:rsidTr="00260ECF">
        <w:tc>
          <w:tcPr>
            <w:tcW w:w="819" w:type="dxa"/>
            <w:shd w:val="clear" w:color="auto" w:fill="auto"/>
          </w:tcPr>
          <w:p w14:paraId="7247F000" w14:textId="77777777" w:rsidR="00052DB8" w:rsidRDefault="00052DB8" w:rsidP="00260ECF">
            <w:pPr>
              <w:pStyle w:val="TAC"/>
            </w:pPr>
            <w:r>
              <w:t>12</w:t>
            </w:r>
          </w:p>
        </w:tc>
        <w:tc>
          <w:tcPr>
            <w:tcW w:w="3530" w:type="dxa"/>
            <w:shd w:val="clear" w:color="auto" w:fill="auto"/>
          </w:tcPr>
          <w:p w14:paraId="4CCF28EF" w14:textId="77777777" w:rsidR="00052DB8" w:rsidRPr="0007034D" w:rsidRDefault="00052DB8" w:rsidP="00260ECF">
            <w:pPr>
              <w:pStyle w:val="TAC"/>
            </w:pPr>
            <w:r w:rsidRPr="009A76B6">
              <w:t>sebastian.thalanany@uscellular.com</w:t>
            </w:r>
          </w:p>
        </w:tc>
        <w:tc>
          <w:tcPr>
            <w:tcW w:w="2450" w:type="dxa"/>
            <w:shd w:val="clear" w:color="auto" w:fill="auto"/>
          </w:tcPr>
          <w:p w14:paraId="42623942" w14:textId="77777777" w:rsidR="00052DB8" w:rsidRDefault="00052DB8" w:rsidP="00260ECF">
            <w:pPr>
              <w:pStyle w:val="TAC"/>
            </w:pPr>
            <w:r>
              <w:t xml:space="preserve">Nokia, </w:t>
            </w:r>
            <w:r w:rsidRPr="00706E8C">
              <w:t>Ericsson and Samsung</w:t>
            </w:r>
          </w:p>
        </w:tc>
        <w:tc>
          <w:tcPr>
            <w:tcW w:w="1035" w:type="dxa"/>
          </w:tcPr>
          <w:p w14:paraId="4D3B6A0C" w14:textId="77777777" w:rsidR="00052DB8" w:rsidRDefault="00052DB8" w:rsidP="00260ECF">
            <w:pPr>
              <w:pStyle w:val="TAC"/>
            </w:pPr>
            <w:r w:rsidRPr="002228C4">
              <w:t>Ongoing</w:t>
            </w:r>
          </w:p>
        </w:tc>
        <w:tc>
          <w:tcPr>
            <w:tcW w:w="1794" w:type="dxa"/>
          </w:tcPr>
          <w:p w14:paraId="7B603CBA" w14:textId="77777777" w:rsidR="00052DB8" w:rsidRPr="002228C4" w:rsidRDefault="00052DB8" w:rsidP="00260ECF">
            <w:pPr>
              <w:pStyle w:val="TAC"/>
            </w:pPr>
            <w:r w:rsidRPr="009A76B6">
              <w:t>Rel-10</w:t>
            </w:r>
          </w:p>
        </w:tc>
      </w:tr>
      <w:tr w:rsidR="00052DB8" w:rsidRPr="00CB5858" w14:paraId="2EC8B569" w14:textId="77777777" w:rsidTr="00260ECF">
        <w:tc>
          <w:tcPr>
            <w:tcW w:w="819" w:type="dxa"/>
            <w:shd w:val="clear" w:color="auto" w:fill="auto"/>
          </w:tcPr>
          <w:p w14:paraId="366C19F6" w14:textId="77777777" w:rsidR="00052DB8" w:rsidRDefault="00052DB8" w:rsidP="00260ECF">
            <w:pPr>
              <w:pStyle w:val="TAC"/>
            </w:pPr>
            <w:r>
              <w:t>13</w:t>
            </w:r>
          </w:p>
        </w:tc>
        <w:tc>
          <w:tcPr>
            <w:tcW w:w="3530" w:type="dxa"/>
            <w:shd w:val="clear" w:color="auto" w:fill="auto"/>
          </w:tcPr>
          <w:p w14:paraId="6C2CB427" w14:textId="77777777" w:rsidR="00052DB8" w:rsidRPr="0007034D" w:rsidRDefault="00052DB8" w:rsidP="00260ECF">
            <w:pPr>
              <w:pStyle w:val="TAC"/>
            </w:pPr>
            <w:r w:rsidRPr="009A76B6">
              <w:t>zheng.zhao@VERIZONWIRELESS.COM</w:t>
            </w:r>
          </w:p>
        </w:tc>
        <w:tc>
          <w:tcPr>
            <w:tcW w:w="2450" w:type="dxa"/>
            <w:shd w:val="clear" w:color="auto" w:fill="auto"/>
          </w:tcPr>
          <w:p w14:paraId="0A082871" w14:textId="77777777" w:rsidR="00052DB8" w:rsidRDefault="00052DB8" w:rsidP="00260ECF">
            <w:pPr>
              <w:pStyle w:val="TAC"/>
            </w:pPr>
            <w:r w:rsidRPr="0007034D">
              <w:t>Nokia,</w:t>
            </w:r>
            <w:r>
              <w:t xml:space="preserve"> Ericsson, Qualcomm and Samsung</w:t>
            </w:r>
          </w:p>
        </w:tc>
        <w:tc>
          <w:tcPr>
            <w:tcW w:w="1035" w:type="dxa"/>
          </w:tcPr>
          <w:p w14:paraId="76043CA8" w14:textId="77777777" w:rsidR="00052DB8" w:rsidRDefault="00052DB8" w:rsidP="00260ECF">
            <w:pPr>
              <w:pStyle w:val="TAC"/>
            </w:pPr>
            <w:r w:rsidRPr="002228C4">
              <w:t>Ongoing</w:t>
            </w:r>
          </w:p>
        </w:tc>
        <w:tc>
          <w:tcPr>
            <w:tcW w:w="1794" w:type="dxa"/>
          </w:tcPr>
          <w:p w14:paraId="1B97EF6C" w14:textId="77777777" w:rsidR="00052DB8" w:rsidRPr="002228C4" w:rsidRDefault="00052DB8" w:rsidP="00260ECF">
            <w:pPr>
              <w:pStyle w:val="TAC"/>
            </w:pPr>
            <w:r w:rsidRPr="009A76B6">
              <w:t>Rel-10</w:t>
            </w:r>
          </w:p>
        </w:tc>
      </w:tr>
      <w:tr w:rsidR="00052DB8" w:rsidRPr="00CB5858" w14:paraId="544BA666" w14:textId="77777777" w:rsidTr="00260ECF">
        <w:tc>
          <w:tcPr>
            <w:tcW w:w="819" w:type="dxa"/>
            <w:shd w:val="clear" w:color="auto" w:fill="auto"/>
          </w:tcPr>
          <w:p w14:paraId="64E4594E" w14:textId="77777777" w:rsidR="00052DB8" w:rsidRDefault="00052DB8" w:rsidP="00260ECF">
            <w:pPr>
              <w:pStyle w:val="TAC"/>
            </w:pPr>
            <w:r>
              <w:t>n5</w:t>
            </w:r>
          </w:p>
        </w:tc>
        <w:tc>
          <w:tcPr>
            <w:tcW w:w="3530" w:type="dxa"/>
            <w:shd w:val="clear" w:color="auto" w:fill="auto"/>
          </w:tcPr>
          <w:p w14:paraId="2742EF36" w14:textId="77777777" w:rsidR="00052DB8" w:rsidRPr="0007034D" w:rsidRDefault="00052DB8" w:rsidP="00260ECF">
            <w:pPr>
              <w:pStyle w:val="TAC"/>
            </w:pPr>
            <w:r w:rsidRPr="009A76B6">
              <w:t>sebastian.thalanany@uscellular.com</w:t>
            </w:r>
          </w:p>
        </w:tc>
        <w:tc>
          <w:tcPr>
            <w:tcW w:w="2450" w:type="dxa"/>
            <w:shd w:val="clear" w:color="auto" w:fill="auto"/>
          </w:tcPr>
          <w:p w14:paraId="4DDFB758" w14:textId="77777777" w:rsidR="00052DB8" w:rsidRDefault="00052DB8" w:rsidP="00260ECF">
            <w:pPr>
              <w:pStyle w:val="TAC"/>
            </w:pPr>
            <w:r>
              <w:t xml:space="preserve">Nokia, </w:t>
            </w:r>
            <w:r w:rsidRPr="00706E8C">
              <w:t>Ericsson and Samsung</w:t>
            </w:r>
          </w:p>
        </w:tc>
        <w:tc>
          <w:tcPr>
            <w:tcW w:w="1035" w:type="dxa"/>
          </w:tcPr>
          <w:p w14:paraId="1A8984CF" w14:textId="77777777" w:rsidR="00052DB8" w:rsidRDefault="00052DB8" w:rsidP="00260ECF">
            <w:pPr>
              <w:pStyle w:val="TAC"/>
            </w:pPr>
            <w:r w:rsidRPr="002228C4">
              <w:t>Ongoing</w:t>
            </w:r>
          </w:p>
        </w:tc>
        <w:tc>
          <w:tcPr>
            <w:tcW w:w="1794" w:type="dxa"/>
          </w:tcPr>
          <w:p w14:paraId="28B8CADF" w14:textId="77777777" w:rsidR="00052DB8" w:rsidRPr="002228C4" w:rsidRDefault="00052DB8" w:rsidP="00260ECF">
            <w:pPr>
              <w:pStyle w:val="TAC"/>
            </w:pPr>
            <w:r>
              <w:t>Rel-15</w:t>
            </w:r>
          </w:p>
        </w:tc>
      </w:tr>
      <w:tr w:rsidR="00052DB8" w:rsidRPr="00CB5858" w14:paraId="66D942E2" w14:textId="77777777" w:rsidTr="00260ECF">
        <w:tc>
          <w:tcPr>
            <w:tcW w:w="819" w:type="dxa"/>
            <w:shd w:val="clear" w:color="auto" w:fill="auto"/>
          </w:tcPr>
          <w:p w14:paraId="753B8BA4" w14:textId="77777777" w:rsidR="00052DB8" w:rsidRDefault="00052DB8" w:rsidP="00260ECF">
            <w:pPr>
              <w:pStyle w:val="TAC"/>
            </w:pPr>
            <w:r>
              <w:t>n13</w:t>
            </w:r>
          </w:p>
        </w:tc>
        <w:tc>
          <w:tcPr>
            <w:tcW w:w="3530" w:type="dxa"/>
            <w:shd w:val="clear" w:color="auto" w:fill="auto"/>
          </w:tcPr>
          <w:p w14:paraId="086904B3" w14:textId="77777777" w:rsidR="00052DB8" w:rsidRPr="0007034D" w:rsidRDefault="00052DB8" w:rsidP="00260ECF">
            <w:pPr>
              <w:pStyle w:val="TAC"/>
            </w:pPr>
            <w:r w:rsidRPr="009A76B6">
              <w:t>zheng.zhao@VERIZONWIRELESS.COM</w:t>
            </w:r>
          </w:p>
        </w:tc>
        <w:tc>
          <w:tcPr>
            <w:tcW w:w="2450" w:type="dxa"/>
            <w:shd w:val="clear" w:color="auto" w:fill="auto"/>
          </w:tcPr>
          <w:p w14:paraId="3FE5ECB7" w14:textId="77777777" w:rsidR="00052DB8" w:rsidRDefault="00052DB8" w:rsidP="00260ECF">
            <w:pPr>
              <w:pStyle w:val="TAC"/>
            </w:pPr>
            <w:r w:rsidRPr="0007034D">
              <w:t>Nokia,</w:t>
            </w:r>
            <w:r>
              <w:t>,Ericsson, Qualcomm and Samsung</w:t>
            </w:r>
          </w:p>
        </w:tc>
        <w:tc>
          <w:tcPr>
            <w:tcW w:w="1035" w:type="dxa"/>
          </w:tcPr>
          <w:p w14:paraId="72B71054" w14:textId="77777777" w:rsidR="00052DB8" w:rsidRDefault="00052DB8" w:rsidP="00260ECF">
            <w:pPr>
              <w:pStyle w:val="TAC"/>
            </w:pPr>
            <w:r w:rsidRPr="002228C4">
              <w:t>Ongoing</w:t>
            </w:r>
          </w:p>
        </w:tc>
        <w:tc>
          <w:tcPr>
            <w:tcW w:w="1794" w:type="dxa"/>
          </w:tcPr>
          <w:p w14:paraId="73FA5D46" w14:textId="77777777" w:rsidR="00052DB8" w:rsidRPr="002228C4" w:rsidRDefault="00052DB8" w:rsidP="00260ECF">
            <w:pPr>
              <w:pStyle w:val="TAC"/>
            </w:pPr>
            <w:r>
              <w:t>Rel-15</w:t>
            </w:r>
          </w:p>
        </w:tc>
      </w:tr>
      <w:tr w:rsidR="00052DB8" w:rsidRPr="00CB5858" w14:paraId="48F14940" w14:textId="77777777" w:rsidTr="00260ECF">
        <w:tc>
          <w:tcPr>
            <w:tcW w:w="819" w:type="dxa"/>
            <w:shd w:val="clear" w:color="auto" w:fill="auto"/>
          </w:tcPr>
          <w:p w14:paraId="37E7CD11" w14:textId="77777777" w:rsidR="00052DB8" w:rsidRDefault="00052DB8" w:rsidP="00260ECF">
            <w:pPr>
              <w:pStyle w:val="TAC"/>
            </w:pPr>
            <w:r>
              <w:t>n26</w:t>
            </w:r>
          </w:p>
        </w:tc>
        <w:tc>
          <w:tcPr>
            <w:tcW w:w="3530" w:type="dxa"/>
            <w:shd w:val="clear" w:color="auto" w:fill="auto"/>
          </w:tcPr>
          <w:p w14:paraId="52B2CD68" w14:textId="77777777" w:rsidR="00052DB8" w:rsidRPr="009A76B6" w:rsidRDefault="00052DB8" w:rsidP="00260ECF">
            <w:pPr>
              <w:pStyle w:val="TAC"/>
            </w:pPr>
            <w:r w:rsidRPr="009A76B6">
              <w:t>bill.shvodian@t-mobile.com</w:t>
            </w:r>
          </w:p>
        </w:tc>
        <w:tc>
          <w:tcPr>
            <w:tcW w:w="2450" w:type="dxa"/>
            <w:shd w:val="clear" w:color="auto" w:fill="auto"/>
          </w:tcPr>
          <w:p w14:paraId="307EEC85" w14:textId="77777777" w:rsidR="00052DB8" w:rsidRPr="0007034D"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104466B6" w14:textId="77777777" w:rsidR="00052DB8" w:rsidRPr="002228C4" w:rsidRDefault="00052DB8" w:rsidP="00260ECF">
            <w:pPr>
              <w:pStyle w:val="TAC"/>
            </w:pPr>
            <w:r w:rsidRPr="002228C4">
              <w:t>Ongoing</w:t>
            </w:r>
          </w:p>
        </w:tc>
        <w:tc>
          <w:tcPr>
            <w:tcW w:w="1794" w:type="dxa"/>
          </w:tcPr>
          <w:p w14:paraId="2B251708" w14:textId="77777777" w:rsidR="00052DB8" w:rsidRDefault="00052DB8" w:rsidP="00260ECF">
            <w:pPr>
              <w:pStyle w:val="TAC"/>
            </w:pPr>
            <w:r>
              <w:t>Rel-15</w:t>
            </w:r>
          </w:p>
        </w:tc>
      </w:tr>
      <w:tr w:rsidR="00052DB8" w:rsidRPr="00CB5858" w14:paraId="62877B70" w14:textId="77777777" w:rsidTr="00260ECF">
        <w:tc>
          <w:tcPr>
            <w:tcW w:w="819" w:type="dxa"/>
            <w:shd w:val="clear" w:color="auto" w:fill="auto"/>
          </w:tcPr>
          <w:p w14:paraId="6B93F0B1" w14:textId="77777777" w:rsidR="00052DB8" w:rsidRDefault="00052DB8" w:rsidP="00260ECF">
            <w:pPr>
              <w:pStyle w:val="TAC"/>
            </w:pPr>
            <w:r>
              <w:t>n71</w:t>
            </w:r>
          </w:p>
        </w:tc>
        <w:tc>
          <w:tcPr>
            <w:tcW w:w="3530" w:type="dxa"/>
            <w:shd w:val="clear" w:color="auto" w:fill="auto"/>
          </w:tcPr>
          <w:p w14:paraId="2585AB57" w14:textId="77777777" w:rsidR="00052DB8" w:rsidRPr="0007034D" w:rsidRDefault="00052DB8" w:rsidP="00260ECF">
            <w:pPr>
              <w:pStyle w:val="TAC"/>
            </w:pPr>
            <w:r w:rsidRPr="009A76B6">
              <w:t>bill.shvodian@t-mobile.com</w:t>
            </w:r>
          </w:p>
        </w:tc>
        <w:tc>
          <w:tcPr>
            <w:tcW w:w="2450" w:type="dxa"/>
            <w:shd w:val="clear" w:color="auto" w:fill="auto"/>
          </w:tcPr>
          <w:p w14:paraId="140AF7F5" w14:textId="77777777" w:rsidR="00052DB8"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03D73332" w14:textId="77777777" w:rsidR="00052DB8" w:rsidRDefault="00052DB8" w:rsidP="00260ECF">
            <w:pPr>
              <w:pStyle w:val="TAC"/>
            </w:pPr>
            <w:r w:rsidRPr="002228C4">
              <w:t>Ongoing</w:t>
            </w:r>
          </w:p>
        </w:tc>
        <w:tc>
          <w:tcPr>
            <w:tcW w:w="1794" w:type="dxa"/>
          </w:tcPr>
          <w:p w14:paraId="71D3B9B0" w14:textId="77777777" w:rsidR="00052DB8" w:rsidRPr="002228C4" w:rsidRDefault="00052DB8" w:rsidP="00260ECF">
            <w:pPr>
              <w:pStyle w:val="TAC"/>
            </w:pPr>
            <w:r>
              <w:t>Rel-15</w:t>
            </w:r>
          </w:p>
        </w:tc>
      </w:tr>
      <w:tr w:rsidR="00052DB8" w:rsidRPr="00CB5858" w14:paraId="67CB7F07" w14:textId="77777777" w:rsidTr="00260ECF">
        <w:tc>
          <w:tcPr>
            <w:tcW w:w="819" w:type="dxa"/>
            <w:shd w:val="clear" w:color="auto" w:fill="auto"/>
          </w:tcPr>
          <w:p w14:paraId="0297641D" w14:textId="77777777" w:rsidR="00052DB8" w:rsidRDefault="00052DB8" w:rsidP="00260ECF">
            <w:pPr>
              <w:pStyle w:val="TAC"/>
            </w:pPr>
            <w:r>
              <w:t>n85</w:t>
            </w:r>
          </w:p>
        </w:tc>
        <w:tc>
          <w:tcPr>
            <w:tcW w:w="3530" w:type="dxa"/>
            <w:shd w:val="clear" w:color="auto" w:fill="auto"/>
          </w:tcPr>
          <w:p w14:paraId="04E859A5" w14:textId="77777777" w:rsidR="00052DB8" w:rsidRPr="009A76B6" w:rsidRDefault="00052DB8" w:rsidP="00260ECF">
            <w:pPr>
              <w:pStyle w:val="TAC"/>
            </w:pPr>
            <w:r w:rsidRPr="009A76B6">
              <w:t>bill.shvodian@t-mobile.com</w:t>
            </w:r>
          </w:p>
        </w:tc>
        <w:tc>
          <w:tcPr>
            <w:tcW w:w="2450" w:type="dxa"/>
            <w:shd w:val="clear" w:color="auto" w:fill="auto"/>
          </w:tcPr>
          <w:p w14:paraId="60C3CFC1" w14:textId="77777777" w:rsidR="00052DB8" w:rsidDel="005C2BA4"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53061484" w14:textId="77777777" w:rsidR="00052DB8" w:rsidRPr="002228C4" w:rsidRDefault="00052DB8" w:rsidP="00260ECF">
            <w:pPr>
              <w:pStyle w:val="TAC"/>
            </w:pPr>
            <w:r w:rsidRPr="002228C4">
              <w:t>Ongoing</w:t>
            </w:r>
          </w:p>
        </w:tc>
        <w:tc>
          <w:tcPr>
            <w:tcW w:w="1794" w:type="dxa"/>
          </w:tcPr>
          <w:p w14:paraId="2B4DEEB6" w14:textId="77777777" w:rsidR="00052DB8" w:rsidRDefault="00052DB8" w:rsidP="00260ECF">
            <w:pPr>
              <w:pStyle w:val="TAC"/>
            </w:pPr>
            <w:r>
              <w:t>Rel-15</w:t>
            </w:r>
          </w:p>
        </w:tc>
      </w:tr>
    </w:tbl>
    <w:p w14:paraId="04D51141" w14:textId="77777777" w:rsidR="00052DB8" w:rsidRDefault="00052DB8" w:rsidP="00052DB8">
      <w:pPr>
        <w:spacing w:after="0"/>
        <w:rPr>
          <w:bCs/>
        </w:rPr>
      </w:pPr>
    </w:p>
    <w:p w14:paraId="7D0398B1" w14:textId="77777777" w:rsidR="00052DB8" w:rsidRDefault="00052DB8" w:rsidP="00052DB8">
      <w:pPr>
        <w:spacing w:after="0"/>
        <w:rPr>
          <w:color w:val="000000"/>
          <w:lang w:val="en-US"/>
        </w:rPr>
      </w:pPr>
    </w:p>
    <w:p w14:paraId="0E05B358" w14:textId="77777777" w:rsidR="00052DB8" w:rsidRPr="00D247F9" w:rsidRDefault="00052DB8" w:rsidP="00052DB8">
      <w:pPr>
        <w:spacing w:after="0"/>
        <w:rPr>
          <w:rFonts w:eastAsia="Calibri"/>
        </w:rPr>
      </w:pPr>
      <w:r w:rsidRPr="00D247F9">
        <w:rPr>
          <w:rFonts w:eastAsia="Calibri"/>
          <w:b/>
          <w:bCs/>
          <w:u w:val="single"/>
        </w:rPr>
        <w:t>Band Specific objectives:</w:t>
      </w:r>
    </w:p>
    <w:p w14:paraId="0BBDDFF5"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UE A-MPR, and impact of other related parameters.</w:t>
      </w:r>
    </w:p>
    <w:p w14:paraId="0E457B32" w14:textId="77777777" w:rsidR="00052DB8" w:rsidRPr="0095705D" w:rsidRDefault="00052DB8" w:rsidP="00052DB8">
      <w:pPr>
        <w:numPr>
          <w:ilvl w:val="2"/>
          <w:numId w:val="12"/>
        </w:numPr>
        <w:shd w:val="clear" w:color="auto" w:fill="FFFFFF"/>
        <w:spacing w:before="100" w:beforeAutospacing="1" w:after="100" w:afterAutospacing="1"/>
        <w:rPr>
          <w:color w:val="242424"/>
          <w:lang w:eastAsia="fi-FI"/>
        </w:rPr>
      </w:pPr>
      <w:r w:rsidRPr="0095705D">
        <w:rPr>
          <w:color w:val="242424"/>
          <w:lang w:eastAsia="fi-FI"/>
        </w:rPr>
        <w:t>see, R4-2210569 WF on A-MPR for bands n71 and n85</w:t>
      </w:r>
    </w:p>
    <w:p w14:paraId="1A93E1B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For other bands which have NS value do A-MPR for protection of other bands study</w:t>
      </w:r>
    </w:p>
    <w:p w14:paraId="3646037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Investigate the feasibility of filter with small duplex for B13 and n13.</w:t>
      </w:r>
    </w:p>
    <w:p w14:paraId="36FECC1C" w14:textId="77777777" w:rsidR="00052DB8" w:rsidRPr="00F12187" w:rsidRDefault="00052DB8" w:rsidP="00052DB8">
      <w:pPr>
        <w:spacing w:after="0"/>
        <w:rPr>
          <w:color w:val="000000"/>
        </w:rPr>
      </w:pPr>
    </w:p>
    <w:p w14:paraId="2D867F6C" w14:textId="235C39E0" w:rsidR="0047723C" w:rsidRPr="0047723C" w:rsidRDefault="00052DB8" w:rsidP="00052DB8">
      <w:pPr>
        <w:spacing w:after="0"/>
      </w:pPr>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i.e. no need to wait for the completion of other bands. </w:t>
      </w:r>
    </w:p>
    <w:p w14:paraId="54D798A1" w14:textId="7136D4E0" w:rsidR="001B7777" w:rsidRDefault="000039B4" w:rsidP="00183661">
      <w:pPr>
        <w:pStyle w:val="Heading1"/>
        <w:rPr>
          <w:lang w:val="en-US" w:eastAsia="ja-JP"/>
        </w:rPr>
      </w:pPr>
      <w:bookmarkStart w:id="144" w:name="_Toc114475339"/>
      <w:r>
        <w:rPr>
          <w:lang w:val="en-US" w:eastAsia="ja-JP"/>
        </w:rPr>
        <w:t>5</w:t>
      </w:r>
      <w:r w:rsidR="001B7777">
        <w:rPr>
          <w:lang w:val="en-US" w:eastAsia="ja-JP"/>
        </w:rPr>
        <w:t xml:space="preserve"> </w:t>
      </w:r>
      <w:r w:rsidR="001B7777">
        <w:rPr>
          <w:lang w:val="en-US" w:eastAsia="ja-JP"/>
        </w:rPr>
        <w:tab/>
        <w:t>Band specific requirements for a UE</w:t>
      </w:r>
      <w:bookmarkEnd w:id="144"/>
    </w:p>
    <w:p w14:paraId="6036CAED" w14:textId="12557D98" w:rsidR="00183661" w:rsidRDefault="007C05D4" w:rsidP="00183661">
      <w:pPr>
        <w:rPr>
          <w:i/>
          <w:color w:val="0000FF"/>
        </w:rPr>
      </w:pPr>
      <w:r w:rsidRPr="00961863">
        <w:rPr>
          <w:i/>
          <w:color w:val="0000FF"/>
        </w:rPr>
        <w:t>Editor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338B1092" w:rsidR="00614011" w:rsidRDefault="000039B4" w:rsidP="00614011">
      <w:pPr>
        <w:pStyle w:val="Heading2"/>
      </w:pPr>
      <w:bookmarkStart w:id="145" w:name="_Toc114475340"/>
      <w:r>
        <w:t>5</w:t>
      </w:r>
      <w:r w:rsidR="00614011">
        <w:t>.1</w:t>
      </w:r>
      <w:r w:rsidR="00614011">
        <w:tab/>
        <w:t>Band</w:t>
      </w:r>
      <w:r w:rsidR="00052DB8">
        <w:t>s</w:t>
      </w:r>
      <w:r w:rsidR="00052DB8" w:rsidRPr="003605F5">
        <w:t xml:space="preserve"> </w:t>
      </w:r>
      <w:r w:rsidR="00052DB8">
        <w:t>n71 and n85</w:t>
      </w:r>
      <w:bookmarkEnd w:id="145"/>
    </w:p>
    <w:p w14:paraId="48F46985" w14:textId="1909CEB0" w:rsidR="002163B6" w:rsidRPr="002163B6" w:rsidRDefault="002163B6" w:rsidP="002163B6">
      <w:r w:rsidRPr="00961863">
        <w:rPr>
          <w:i/>
          <w:color w:val="0000FF"/>
        </w:rPr>
        <w:t>Editor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999B03B" w:rsidR="0086692B" w:rsidRDefault="000039B4" w:rsidP="0086692B">
      <w:pPr>
        <w:pStyle w:val="Heading3"/>
      </w:pPr>
      <w:bookmarkStart w:id="146" w:name="_Toc114475341"/>
      <w:r>
        <w:t>5</w:t>
      </w:r>
      <w:r w:rsidR="0086692B">
        <w:t>.1.1</w:t>
      </w:r>
      <w:r w:rsidR="0086692B">
        <w:tab/>
      </w:r>
      <w:r w:rsidR="00F52034">
        <w:t>REFSENS exception</w:t>
      </w:r>
      <w:bookmarkEnd w:id="146"/>
    </w:p>
    <w:p w14:paraId="1EA560E6" w14:textId="17B25710" w:rsidR="00F52034" w:rsidRDefault="000039B4" w:rsidP="00F52034">
      <w:pPr>
        <w:pStyle w:val="Heading3"/>
      </w:pPr>
      <w:bookmarkStart w:id="147" w:name="_Toc114475342"/>
      <w:r>
        <w:t>5</w:t>
      </w:r>
      <w:r w:rsidR="00F52034">
        <w:t>.1.2</w:t>
      </w:r>
      <w:r w:rsidR="00F52034">
        <w:tab/>
      </w:r>
      <w:r w:rsidR="00563193">
        <w:t>A-MPR</w:t>
      </w:r>
      <w:r w:rsidR="00052DB8">
        <w:t xml:space="preserve"> and MPR</w:t>
      </w:r>
      <w:bookmarkEnd w:id="147"/>
    </w:p>
    <w:p w14:paraId="416CFE3A" w14:textId="77777777" w:rsidR="00052DB8" w:rsidRPr="00C97E70" w:rsidRDefault="00052DB8" w:rsidP="00212CDF">
      <w:pPr>
        <w:pStyle w:val="Heading4"/>
      </w:pPr>
      <w:bookmarkStart w:id="148" w:name="_Toc114475343"/>
      <w:r w:rsidRPr="00052DB8">
        <w:t>5.1.2.1</w:t>
      </w:r>
      <w:r w:rsidRPr="00052DB8">
        <w:tab/>
        <w:t>Simulation assumptions</w:t>
      </w:r>
      <w:bookmarkEnd w:id="148"/>
    </w:p>
    <w:p w14:paraId="0D61CB98" w14:textId="77777777" w:rsidR="00052DB8" w:rsidRPr="00064EFE" w:rsidRDefault="00052DB8" w:rsidP="00052DB8">
      <w:r>
        <w:t>The simulation assumptions are based on the WF [3]:</w:t>
      </w:r>
    </w:p>
    <w:p w14:paraId="7BCC357F" w14:textId="77777777" w:rsidR="00052DB8" w:rsidRDefault="00052DB8" w:rsidP="00052DB8">
      <w:pPr>
        <w:pStyle w:val="ListParagraph"/>
        <w:numPr>
          <w:ilvl w:val="0"/>
          <w:numId w:val="14"/>
        </w:numPr>
        <w:ind w:left="567" w:hanging="567"/>
      </w:pPr>
      <w:r>
        <w:lastRenderedPageBreak/>
        <w:t>PC1 PA linearity is assumed (37dB ACLR for DFT-s-OFDM QPSK 20MHZ 100RB0 waveform with 1dB MPR).</w:t>
      </w:r>
    </w:p>
    <w:p w14:paraId="642D3A94" w14:textId="77777777" w:rsidR="00052DB8" w:rsidRDefault="00052DB8" w:rsidP="00052DB8">
      <w:pPr>
        <w:pStyle w:val="ListParagraph"/>
        <w:numPr>
          <w:ilvl w:val="0"/>
          <w:numId w:val="14"/>
        </w:numPr>
        <w:ind w:left="567" w:hanging="567"/>
      </w:pPr>
      <w:r>
        <w:t>Normal TRX impairments are assumed: 28dB carrier and image leakage, 60dB CIM3 and 70dB CIM5.</w:t>
      </w:r>
    </w:p>
    <w:p w14:paraId="362D19E8" w14:textId="77777777" w:rsidR="00052DB8" w:rsidRDefault="00052DB8" w:rsidP="00052DB8">
      <w:pPr>
        <w:pStyle w:val="ListParagraph"/>
        <w:numPr>
          <w:ilvl w:val="0"/>
          <w:numId w:val="14"/>
        </w:numPr>
        <w:ind w:left="567" w:hanging="567"/>
      </w:pPr>
      <w:r>
        <w:t>BB WOLA windowing aspects are covered.</w:t>
      </w:r>
    </w:p>
    <w:p w14:paraId="7B47A076" w14:textId="77777777" w:rsidR="00052DB8" w:rsidRDefault="00052DB8" w:rsidP="00052DB8">
      <w:pPr>
        <w:pStyle w:val="ListParagraph"/>
        <w:numPr>
          <w:ilvl w:val="0"/>
          <w:numId w:val="14"/>
        </w:numPr>
        <w:ind w:left="567" w:hanging="567"/>
      </w:pPr>
      <w:r>
        <w:t>At least QPSK DFT-s-OFDM full and edge allocations are evaluated for 5 and 20MHz CBW.</w:t>
      </w:r>
    </w:p>
    <w:p w14:paraId="05E3BE24" w14:textId="77777777" w:rsidR="00052DB8" w:rsidRDefault="00052DB8" w:rsidP="00052DB8">
      <w:pPr>
        <w:pStyle w:val="ListParagraph"/>
        <w:numPr>
          <w:ilvl w:val="0"/>
          <w:numId w:val="14"/>
        </w:numPr>
        <w:ind w:left="567" w:hanging="567"/>
      </w:pPr>
      <w:r>
        <w:t>Other CBW and allocations are not precluded.</w:t>
      </w:r>
    </w:p>
    <w:p w14:paraId="0D021484" w14:textId="77777777" w:rsidR="00052DB8" w:rsidRDefault="00052DB8" w:rsidP="00052DB8"/>
    <w:p w14:paraId="23D9D097" w14:textId="77777777" w:rsidR="00052DB8" w:rsidRDefault="00052DB8" w:rsidP="00052DB8">
      <w:r>
        <w:t>Other assumptions:</w:t>
      </w:r>
    </w:p>
    <w:p w14:paraId="7623F304" w14:textId="77777777" w:rsidR="00052DB8" w:rsidRDefault="00052DB8" w:rsidP="00052DB8">
      <w:pPr>
        <w:pStyle w:val="TH"/>
        <w:numPr>
          <w:ilvl w:val="0"/>
          <w:numId w:val="15"/>
        </w:numPr>
        <w:overflowPunct w:val="0"/>
        <w:autoSpaceDE w:val="0"/>
        <w:autoSpaceDN w:val="0"/>
        <w:adjustRightInd w:val="0"/>
        <w:ind w:left="567" w:hanging="567"/>
        <w:jc w:val="left"/>
        <w:textAlignment w:val="baseline"/>
        <w:rPr>
          <w:rFonts w:ascii="Times New Roman" w:hAnsi="Times New Roman"/>
          <w:b w:val="0"/>
          <w:bCs/>
        </w:rPr>
      </w:pPr>
      <w:r w:rsidRPr="00992B05">
        <w:rPr>
          <w:rFonts w:ascii="Times New Roman" w:hAnsi="Times New Roman"/>
          <w:b w:val="0"/>
          <w:bCs/>
        </w:rPr>
        <w:t>Channel bandwidths and subcarrier spacings according to TS 38.101-1</w:t>
      </w:r>
      <w:r>
        <w:rPr>
          <w:rFonts w:ascii="Times New Roman" w:hAnsi="Times New Roman"/>
          <w:b w:val="0"/>
          <w:bCs/>
        </w:rPr>
        <w:t xml:space="preserve"> [4]</w:t>
      </w:r>
      <w:r w:rsidRPr="00992B05">
        <w:rPr>
          <w:rFonts w:ascii="Times New Roman" w:hAnsi="Times New Roman"/>
          <w:b w:val="0"/>
          <w:bCs/>
        </w:rPr>
        <w:t>, Table 5.3.5-1:</w:t>
      </w:r>
    </w:p>
    <w:p w14:paraId="5C2EC934" w14:textId="77777777" w:rsidR="00052DB8" w:rsidRPr="00A1115A" w:rsidRDefault="00052DB8" w:rsidP="00052DB8">
      <w:pPr>
        <w:pStyle w:val="TH"/>
        <w:ind w:left="284"/>
      </w:pPr>
      <w:r w:rsidRPr="00A1115A">
        <w:t xml:space="preserve">Table </w:t>
      </w:r>
      <w:r>
        <w:t>5.1.2</w:t>
      </w:r>
      <w:r w:rsidRPr="00A1115A">
        <w:t xml:space="preserve">-1: Additional requirements for </w:t>
      </w:r>
      <w:r w:rsidRPr="00A1115A">
        <w:rPr>
          <w:rFonts w:eastAsia="Yu Mincho"/>
        </w:rPr>
        <w:t>"</w:t>
      </w:r>
      <w:r w:rsidRPr="00A1115A">
        <w:t>NS_35</w:t>
      </w:r>
      <w:r w:rsidRPr="00A1115A">
        <w:rPr>
          <w:rFonts w:eastAsia="Yu Mincho"/>
        </w:rPr>
        <w:t>"</w:t>
      </w:r>
    </w:p>
    <w:tbl>
      <w:tblPr>
        <w:tblW w:w="5760" w:type="dxa"/>
        <w:jc w:val="center"/>
        <w:tblLook w:val="04A0" w:firstRow="1" w:lastRow="0" w:firstColumn="1" w:lastColumn="0" w:noHBand="0" w:noVBand="1"/>
      </w:tblPr>
      <w:tblGrid>
        <w:gridCol w:w="960"/>
        <w:gridCol w:w="960"/>
        <w:gridCol w:w="960"/>
        <w:gridCol w:w="960"/>
        <w:gridCol w:w="960"/>
        <w:gridCol w:w="960"/>
      </w:tblGrid>
      <w:tr w:rsidR="00052DB8" w:rsidRPr="0086478E" w14:paraId="53EE9DC3" w14:textId="77777777" w:rsidTr="00260ECF">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9E9A756"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NR</w:t>
            </w:r>
            <w:r w:rsidRPr="0017359B">
              <w:rPr>
                <w:rFonts w:ascii="Calibri" w:hAnsi="Calibri" w:cs="Calibri"/>
                <w:b/>
                <w:bCs/>
                <w:color w:val="000000"/>
                <w:lang w:eastAsia="en-GB"/>
              </w:rPr>
              <w:br/>
              <w:t>band</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3C540B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SCS</w:t>
            </w:r>
            <w:r w:rsidRPr="0017359B">
              <w:rPr>
                <w:rFonts w:ascii="Calibri" w:hAnsi="Calibri" w:cs="Calibri"/>
                <w:b/>
                <w:bCs/>
                <w:color w:val="000000"/>
                <w:lang w:eastAsia="en-GB"/>
              </w:rPr>
              <w:br/>
              <w:t>[kHz]</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151A333"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UE channel bandwidth [MHz]</w:t>
            </w:r>
          </w:p>
        </w:tc>
      </w:tr>
      <w:tr w:rsidR="00052DB8" w:rsidRPr="0086478E" w14:paraId="4A7F999E" w14:textId="77777777" w:rsidTr="00260ECF">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273190" w14:textId="77777777" w:rsidR="00052DB8" w:rsidRPr="0017359B" w:rsidRDefault="00052DB8">
            <w:pPr>
              <w:rPr>
                <w:rFonts w:ascii="Calibri" w:hAnsi="Calibri" w:cs="Calibri"/>
                <w:b/>
                <w:bCs/>
                <w:color w:val="000000"/>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A50E1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4D1B8690"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5</w:t>
            </w:r>
          </w:p>
        </w:tc>
        <w:tc>
          <w:tcPr>
            <w:tcW w:w="960" w:type="dxa"/>
            <w:tcBorders>
              <w:top w:val="nil"/>
              <w:left w:val="nil"/>
              <w:bottom w:val="single" w:sz="4" w:space="0" w:color="auto"/>
              <w:right w:val="single" w:sz="4" w:space="0" w:color="auto"/>
            </w:tcBorders>
            <w:shd w:val="clear" w:color="auto" w:fill="auto"/>
            <w:noWrap/>
            <w:vAlign w:val="bottom"/>
            <w:hideMark/>
          </w:tcPr>
          <w:p w14:paraId="3406314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10</w:t>
            </w:r>
          </w:p>
        </w:tc>
        <w:tc>
          <w:tcPr>
            <w:tcW w:w="960" w:type="dxa"/>
            <w:tcBorders>
              <w:top w:val="nil"/>
              <w:left w:val="nil"/>
              <w:bottom w:val="single" w:sz="4" w:space="0" w:color="auto"/>
              <w:right w:val="single" w:sz="4" w:space="0" w:color="auto"/>
            </w:tcBorders>
            <w:shd w:val="clear" w:color="auto" w:fill="auto"/>
            <w:noWrap/>
            <w:vAlign w:val="bottom"/>
            <w:hideMark/>
          </w:tcPr>
          <w:p w14:paraId="6C9D715E"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6F1317A9"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20</w:t>
            </w:r>
          </w:p>
        </w:tc>
      </w:tr>
      <w:tr w:rsidR="00052DB8" w:rsidRPr="0086478E" w14:paraId="0CBA54CC"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1C35198B"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n71</w:t>
            </w:r>
          </w:p>
        </w:tc>
        <w:tc>
          <w:tcPr>
            <w:tcW w:w="960" w:type="dxa"/>
            <w:tcBorders>
              <w:top w:val="nil"/>
              <w:left w:val="nil"/>
              <w:bottom w:val="single" w:sz="4" w:space="0" w:color="auto"/>
              <w:right w:val="single" w:sz="4" w:space="0" w:color="auto"/>
            </w:tcBorders>
            <w:shd w:val="clear" w:color="auto" w:fill="auto"/>
            <w:noWrap/>
            <w:vAlign w:val="bottom"/>
            <w:hideMark/>
          </w:tcPr>
          <w:p w14:paraId="3C21A67D"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71FCDDB4"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CD2297F"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58E9E36"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B587CD8"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2B598420"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6353BFF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1EF961B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60269FA4"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44C74193"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2B2B8CE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40CA48D9"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72C25620"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242E8A8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n85</w:t>
            </w:r>
          </w:p>
        </w:tc>
        <w:tc>
          <w:tcPr>
            <w:tcW w:w="960" w:type="dxa"/>
            <w:tcBorders>
              <w:top w:val="nil"/>
              <w:left w:val="nil"/>
              <w:bottom w:val="single" w:sz="4" w:space="0" w:color="auto"/>
              <w:right w:val="single" w:sz="4" w:space="0" w:color="auto"/>
            </w:tcBorders>
            <w:shd w:val="clear" w:color="auto" w:fill="auto"/>
            <w:noWrap/>
            <w:vAlign w:val="bottom"/>
            <w:hideMark/>
          </w:tcPr>
          <w:p w14:paraId="288635A4"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3FC49611"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3BDDA92"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5770F6B"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39769CA"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w:t>
            </w:r>
          </w:p>
        </w:tc>
      </w:tr>
      <w:tr w:rsidR="00052DB8" w:rsidRPr="0086478E" w14:paraId="5076109C"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246F1179"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53FE0E92"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5481D90B"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14706B51"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37D1C09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4D73E1A"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r>
    </w:tbl>
    <w:p w14:paraId="5C680E1B" w14:textId="77777777" w:rsidR="00052DB8" w:rsidRDefault="00052DB8" w:rsidP="00052DB8">
      <w:pPr>
        <w:pStyle w:val="ListParagraph"/>
        <w:ind w:left="360"/>
      </w:pPr>
    </w:p>
    <w:p w14:paraId="1EF20F0E"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Both OFDM and DFT-S-OFDM waveforms.</w:t>
      </w:r>
    </w:p>
    <w:p w14:paraId="47385F7B"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All modulations: pi/2-BPSK, QPSK, 16-QAM, 64-QAM, 256-QAM.</w:t>
      </w:r>
    </w:p>
    <w:p w14:paraId="58B3D1E4"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WOLA processing (window slope is 33 % of the short CP duration).</w:t>
      </w:r>
    </w:p>
    <w:p w14:paraId="0587FA5D"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SEM for n71 (NS_35)</w:t>
      </w:r>
      <w:r w:rsidRPr="00992B05">
        <w:t xml:space="preserve"> according to TS 38.101-1 [</w:t>
      </w:r>
      <w:r>
        <w:t>4</w:t>
      </w:r>
      <w:r w:rsidRPr="00992B05">
        <w:t>]</w:t>
      </w:r>
      <w:r>
        <w:t>, Table 6.5.2.3.1-1:</w:t>
      </w:r>
    </w:p>
    <w:p w14:paraId="4C9C6FCA" w14:textId="77777777" w:rsidR="00052DB8" w:rsidRPr="00A1115A" w:rsidRDefault="00052DB8" w:rsidP="00052DB8">
      <w:pPr>
        <w:pStyle w:val="TH"/>
      </w:pPr>
      <w:r w:rsidRPr="00A1115A">
        <w:t xml:space="preserve">Table </w:t>
      </w:r>
      <w:r>
        <w:t>5.1.2-2</w:t>
      </w:r>
      <w:r w:rsidRPr="00A1115A">
        <w:t xml:space="preserve">: Additional requirements for </w:t>
      </w:r>
      <w:r w:rsidRPr="00A1115A">
        <w:rPr>
          <w:rFonts w:eastAsia="Yu Mincho"/>
        </w:rPr>
        <w:t>"</w:t>
      </w:r>
      <w:r w:rsidRPr="00A1115A">
        <w:t>NS_35</w:t>
      </w:r>
      <w:r w:rsidRPr="00A1115A">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52DB8" w:rsidRPr="00A1115A" w14:paraId="4D409576" w14:textId="77777777" w:rsidTr="00260ECF">
        <w:trPr>
          <w:cantSplit/>
          <w:jc w:val="center"/>
        </w:trPr>
        <w:tc>
          <w:tcPr>
            <w:tcW w:w="1086" w:type="dxa"/>
            <w:tcBorders>
              <w:bottom w:val="nil"/>
            </w:tcBorders>
            <w:shd w:val="clear" w:color="auto" w:fill="auto"/>
          </w:tcPr>
          <w:p w14:paraId="28798674" w14:textId="77777777" w:rsidR="00052DB8" w:rsidRPr="00A1115A" w:rsidRDefault="00052DB8" w:rsidP="00260ECF">
            <w:pPr>
              <w:pStyle w:val="TAH"/>
            </w:pPr>
            <w:r w:rsidRPr="00A1115A">
              <w:t>Δf</w:t>
            </w:r>
            <w:r w:rsidRPr="00A1115A">
              <w:rPr>
                <w:vertAlign w:val="subscript"/>
              </w:rPr>
              <w:t>OOB</w:t>
            </w:r>
            <w:r w:rsidRPr="00A1115A">
              <w:br/>
              <w:t>(MHz)</w:t>
            </w:r>
          </w:p>
        </w:tc>
        <w:tc>
          <w:tcPr>
            <w:tcW w:w="3268" w:type="dxa"/>
            <w:gridSpan w:val="4"/>
          </w:tcPr>
          <w:p w14:paraId="5927E376" w14:textId="77777777" w:rsidR="00052DB8" w:rsidRPr="00A1115A" w:rsidRDefault="00052DB8" w:rsidP="00260ECF">
            <w:pPr>
              <w:pStyle w:val="TAH"/>
            </w:pPr>
            <w:r w:rsidRPr="00A1115A">
              <w:t>Channel bandwidth (MHz) / Spectrum emission limit (dBm)</w:t>
            </w:r>
          </w:p>
        </w:tc>
        <w:tc>
          <w:tcPr>
            <w:tcW w:w="1440" w:type="dxa"/>
            <w:tcBorders>
              <w:bottom w:val="nil"/>
            </w:tcBorders>
            <w:shd w:val="clear" w:color="auto" w:fill="auto"/>
          </w:tcPr>
          <w:p w14:paraId="6A4DFF1B" w14:textId="77777777" w:rsidR="00052DB8" w:rsidRPr="00A1115A" w:rsidRDefault="00052DB8" w:rsidP="00260ECF">
            <w:pPr>
              <w:pStyle w:val="TAH"/>
            </w:pPr>
            <w:r w:rsidRPr="00A1115A">
              <w:t>Measurement bandwidth</w:t>
            </w:r>
          </w:p>
        </w:tc>
      </w:tr>
      <w:tr w:rsidR="00052DB8" w:rsidRPr="00A1115A" w14:paraId="2A2B6F14" w14:textId="77777777" w:rsidTr="00260ECF">
        <w:trPr>
          <w:cantSplit/>
          <w:jc w:val="center"/>
        </w:trPr>
        <w:tc>
          <w:tcPr>
            <w:tcW w:w="1086" w:type="dxa"/>
            <w:tcBorders>
              <w:top w:val="nil"/>
            </w:tcBorders>
            <w:shd w:val="clear" w:color="auto" w:fill="auto"/>
          </w:tcPr>
          <w:p w14:paraId="41B2A3DD" w14:textId="77777777" w:rsidR="00052DB8" w:rsidRPr="00A1115A" w:rsidRDefault="00052DB8" w:rsidP="00260ECF">
            <w:pPr>
              <w:pStyle w:val="TAH"/>
            </w:pPr>
          </w:p>
        </w:tc>
        <w:tc>
          <w:tcPr>
            <w:tcW w:w="850" w:type="dxa"/>
          </w:tcPr>
          <w:p w14:paraId="7D452082" w14:textId="77777777" w:rsidR="00052DB8" w:rsidRPr="00A1115A" w:rsidRDefault="00052DB8" w:rsidP="00260ECF">
            <w:pPr>
              <w:pStyle w:val="TAH"/>
              <w:rPr>
                <w:lang w:eastAsia="zh-CN"/>
              </w:rPr>
            </w:pPr>
            <w:r w:rsidRPr="00A1115A">
              <w:rPr>
                <w:rFonts w:hint="eastAsia"/>
                <w:lang w:eastAsia="zh-CN"/>
              </w:rPr>
              <w:t>5</w:t>
            </w:r>
          </w:p>
        </w:tc>
        <w:tc>
          <w:tcPr>
            <w:tcW w:w="851" w:type="dxa"/>
          </w:tcPr>
          <w:p w14:paraId="5FFD2984" w14:textId="77777777" w:rsidR="00052DB8" w:rsidRPr="00A1115A" w:rsidRDefault="00052DB8" w:rsidP="00260ECF">
            <w:pPr>
              <w:pStyle w:val="TAH"/>
              <w:rPr>
                <w:lang w:eastAsia="zh-CN"/>
              </w:rPr>
            </w:pPr>
            <w:r w:rsidRPr="00A1115A">
              <w:rPr>
                <w:rFonts w:hint="eastAsia"/>
                <w:lang w:eastAsia="zh-CN"/>
              </w:rPr>
              <w:t>10</w:t>
            </w:r>
          </w:p>
        </w:tc>
        <w:tc>
          <w:tcPr>
            <w:tcW w:w="757" w:type="dxa"/>
          </w:tcPr>
          <w:p w14:paraId="0E2E8466" w14:textId="77777777" w:rsidR="00052DB8" w:rsidRPr="00A1115A" w:rsidRDefault="00052DB8" w:rsidP="00260ECF">
            <w:pPr>
              <w:pStyle w:val="TAH"/>
              <w:rPr>
                <w:lang w:eastAsia="zh-CN"/>
              </w:rPr>
            </w:pPr>
            <w:r w:rsidRPr="00A1115A">
              <w:rPr>
                <w:rFonts w:hint="eastAsia"/>
                <w:lang w:eastAsia="zh-CN"/>
              </w:rPr>
              <w:t>15</w:t>
            </w:r>
          </w:p>
        </w:tc>
        <w:tc>
          <w:tcPr>
            <w:tcW w:w="810" w:type="dxa"/>
          </w:tcPr>
          <w:p w14:paraId="2999EF8F" w14:textId="77777777" w:rsidR="00052DB8" w:rsidRPr="00A1115A" w:rsidRDefault="00052DB8" w:rsidP="00260ECF">
            <w:pPr>
              <w:pStyle w:val="TAH"/>
              <w:rPr>
                <w:lang w:eastAsia="zh-CN"/>
              </w:rPr>
            </w:pPr>
            <w:r w:rsidRPr="00A1115A">
              <w:rPr>
                <w:rFonts w:hint="eastAsia"/>
                <w:lang w:eastAsia="zh-CN"/>
              </w:rPr>
              <w:t>20</w:t>
            </w:r>
          </w:p>
        </w:tc>
        <w:tc>
          <w:tcPr>
            <w:tcW w:w="1440" w:type="dxa"/>
            <w:tcBorders>
              <w:top w:val="nil"/>
            </w:tcBorders>
            <w:shd w:val="clear" w:color="auto" w:fill="auto"/>
          </w:tcPr>
          <w:p w14:paraId="118804C3" w14:textId="77777777" w:rsidR="00052DB8" w:rsidRPr="00A1115A" w:rsidRDefault="00052DB8" w:rsidP="00260ECF">
            <w:pPr>
              <w:pStyle w:val="TAH"/>
            </w:pPr>
          </w:p>
        </w:tc>
      </w:tr>
      <w:tr w:rsidR="00052DB8" w:rsidRPr="00A1115A" w14:paraId="16C824E8" w14:textId="77777777" w:rsidTr="00260ECF">
        <w:trPr>
          <w:jc w:val="center"/>
        </w:trPr>
        <w:tc>
          <w:tcPr>
            <w:tcW w:w="1086" w:type="dxa"/>
          </w:tcPr>
          <w:p w14:paraId="5F511B9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0-0.1</w:t>
            </w:r>
          </w:p>
        </w:tc>
        <w:tc>
          <w:tcPr>
            <w:tcW w:w="850" w:type="dxa"/>
          </w:tcPr>
          <w:p w14:paraId="459D75EF" w14:textId="77777777" w:rsidR="00052DB8" w:rsidRPr="00A1115A" w:rsidRDefault="00052DB8" w:rsidP="00260ECF">
            <w:pPr>
              <w:pStyle w:val="TAC"/>
              <w:rPr>
                <w:rFonts w:cs="Arial"/>
              </w:rPr>
            </w:pPr>
            <w:r w:rsidRPr="00A1115A">
              <w:rPr>
                <w:rFonts w:cs="Arial"/>
              </w:rPr>
              <w:t xml:space="preserve">-15 </w:t>
            </w:r>
          </w:p>
        </w:tc>
        <w:tc>
          <w:tcPr>
            <w:tcW w:w="851" w:type="dxa"/>
          </w:tcPr>
          <w:p w14:paraId="44C21D21" w14:textId="77777777" w:rsidR="00052DB8" w:rsidRPr="00A1115A" w:rsidRDefault="00052DB8" w:rsidP="00260ECF">
            <w:pPr>
              <w:pStyle w:val="TAC"/>
              <w:rPr>
                <w:rFonts w:cs="Arial"/>
              </w:rPr>
            </w:pPr>
            <w:r w:rsidRPr="00A1115A">
              <w:rPr>
                <w:rFonts w:cs="Arial"/>
              </w:rPr>
              <w:t xml:space="preserve">-18 </w:t>
            </w:r>
          </w:p>
        </w:tc>
        <w:tc>
          <w:tcPr>
            <w:tcW w:w="757" w:type="dxa"/>
          </w:tcPr>
          <w:p w14:paraId="65E44384" w14:textId="77777777" w:rsidR="00052DB8" w:rsidRPr="00A1115A" w:rsidRDefault="00052DB8" w:rsidP="00260ECF">
            <w:pPr>
              <w:pStyle w:val="TAC"/>
              <w:rPr>
                <w:rFonts w:cs="Arial"/>
              </w:rPr>
            </w:pPr>
            <w:r w:rsidRPr="00A1115A">
              <w:rPr>
                <w:rFonts w:cs="Arial"/>
              </w:rPr>
              <w:t>-20</w:t>
            </w:r>
          </w:p>
        </w:tc>
        <w:tc>
          <w:tcPr>
            <w:tcW w:w="810" w:type="dxa"/>
          </w:tcPr>
          <w:p w14:paraId="00FF1891" w14:textId="77777777" w:rsidR="00052DB8" w:rsidRPr="00A1115A" w:rsidRDefault="00052DB8" w:rsidP="00260ECF">
            <w:pPr>
              <w:pStyle w:val="TAC"/>
              <w:rPr>
                <w:rFonts w:cs="Arial"/>
              </w:rPr>
            </w:pPr>
            <w:r w:rsidRPr="00A1115A">
              <w:rPr>
                <w:rFonts w:cs="Arial"/>
              </w:rPr>
              <w:t>-21</w:t>
            </w:r>
          </w:p>
        </w:tc>
        <w:tc>
          <w:tcPr>
            <w:tcW w:w="1440" w:type="dxa"/>
          </w:tcPr>
          <w:p w14:paraId="555E1E95" w14:textId="77777777" w:rsidR="00052DB8" w:rsidRPr="00A1115A" w:rsidRDefault="00052DB8" w:rsidP="00260ECF">
            <w:pPr>
              <w:pStyle w:val="TAC"/>
              <w:rPr>
                <w:rFonts w:cs="Arial"/>
              </w:rPr>
            </w:pPr>
            <w:r w:rsidRPr="00A1115A">
              <w:rPr>
                <w:rFonts w:cs="Arial"/>
              </w:rPr>
              <w:t xml:space="preserve">30 kHz </w:t>
            </w:r>
          </w:p>
        </w:tc>
      </w:tr>
      <w:tr w:rsidR="00052DB8" w:rsidRPr="00A1115A" w14:paraId="5A4DACC8" w14:textId="77777777" w:rsidTr="00260ECF">
        <w:trPr>
          <w:jc w:val="center"/>
        </w:trPr>
        <w:tc>
          <w:tcPr>
            <w:tcW w:w="1086" w:type="dxa"/>
          </w:tcPr>
          <w:p w14:paraId="173C910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0.1-6</w:t>
            </w:r>
          </w:p>
        </w:tc>
        <w:tc>
          <w:tcPr>
            <w:tcW w:w="850" w:type="dxa"/>
          </w:tcPr>
          <w:p w14:paraId="09939A19" w14:textId="77777777" w:rsidR="00052DB8" w:rsidRPr="00A1115A" w:rsidRDefault="00052DB8" w:rsidP="00260ECF">
            <w:pPr>
              <w:pStyle w:val="TAC"/>
              <w:rPr>
                <w:rFonts w:cs="Arial"/>
              </w:rPr>
            </w:pPr>
            <w:r w:rsidRPr="00A1115A">
              <w:rPr>
                <w:rFonts w:cs="Arial"/>
              </w:rPr>
              <w:t>-13</w:t>
            </w:r>
          </w:p>
        </w:tc>
        <w:tc>
          <w:tcPr>
            <w:tcW w:w="851" w:type="dxa"/>
          </w:tcPr>
          <w:p w14:paraId="7E8B7689" w14:textId="77777777" w:rsidR="00052DB8" w:rsidRPr="00A1115A" w:rsidRDefault="00052DB8" w:rsidP="00260ECF">
            <w:pPr>
              <w:pStyle w:val="TAC"/>
              <w:rPr>
                <w:rFonts w:cs="Arial"/>
              </w:rPr>
            </w:pPr>
            <w:r w:rsidRPr="00A1115A">
              <w:rPr>
                <w:rFonts w:cs="Arial"/>
              </w:rPr>
              <w:t>-13</w:t>
            </w:r>
          </w:p>
        </w:tc>
        <w:tc>
          <w:tcPr>
            <w:tcW w:w="757" w:type="dxa"/>
          </w:tcPr>
          <w:p w14:paraId="474F7495" w14:textId="77777777" w:rsidR="00052DB8" w:rsidRPr="00A1115A" w:rsidRDefault="00052DB8" w:rsidP="00260ECF">
            <w:pPr>
              <w:pStyle w:val="TAC"/>
              <w:rPr>
                <w:rFonts w:cs="Arial"/>
              </w:rPr>
            </w:pPr>
            <w:r w:rsidRPr="00A1115A">
              <w:rPr>
                <w:rFonts w:cs="Arial"/>
              </w:rPr>
              <w:t>-13</w:t>
            </w:r>
          </w:p>
        </w:tc>
        <w:tc>
          <w:tcPr>
            <w:tcW w:w="810" w:type="dxa"/>
          </w:tcPr>
          <w:p w14:paraId="4E385A0F" w14:textId="77777777" w:rsidR="00052DB8" w:rsidRPr="00A1115A" w:rsidRDefault="00052DB8" w:rsidP="00260ECF">
            <w:pPr>
              <w:pStyle w:val="TAC"/>
              <w:rPr>
                <w:rFonts w:cs="Arial"/>
              </w:rPr>
            </w:pPr>
            <w:r w:rsidRPr="00A1115A">
              <w:rPr>
                <w:rFonts w:cs="Arial"/>
              </w:rPr>
              <w:t>-13</w:t>
            </w:r>
          </w:p>
        </w:tc>
        <w:tc>
          <w:tcPr>
            <w:tcW w:w="1440" w:type="dxa"/>
          </w:tcPr>
          <w:p w14:paraId="62E3DACC" w14:textId="77777777" w:rsidR="00052DB8" w:rsidRPr="00A1115A" w:rsidRDefault="00052DB8" w:rsidP="00260ECF">
            <w:pPr>
              <w:pStyle w:val="TAC"/>
              <w:rPr>
                <w:rFonts w:cs="Arial"/>
              </w:rPr>
            </w:pPr>
            <w:r w:rsidRPr="00A1115A">
              <w:rPr>
                <w:rFonts w:cs="Arial"/>
              </w:rPr>
              <w:t>100 kHz</w:t>
            </w:r>
          </w:p>
        </w:tc>
      </w:tr>
      <w:tr w:rsidR="00052DB8" w:rsidRPr="00A1115A" w14:paraId="329905C3" w14:textId="77777777" w:rsidTr="00260ECF">
        <w:trPr>
          <w:jc w:val="center"/>
        </w:trPr>
        <w:tc>
          <w:tcPr>
            <w:tcW w:w="1086" w:type="dxa"/>
          </w:tcPr>
          <w:p w14:paraId="70EA6B57"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6-10</w:t>
            </w:r>
          </w:p>
        </w:tc>
        <w:tc>
          <w:tcPr>
            <w:tcW w:w="850" w:type="dxa"/>
          </w:tcPr>
          <w:p w14:paraId="6C24DE04"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
          <w:p w14:paraId="5D663191" w14:textId="77777777" w:rsidR="00052DB8" w:rsidRPr="00A1115A" w:rsidRDefault="00052DB8" w:rsidP="00260ECF">
            <w:pPr>
              <w:pStyle w:val="TAC"/>
              <w:rPr>
                <w:rFonts w:cs="Arial"/>
              </w:rPr>
            </w:pPr>
            <w:r w:rsidRPr="00A1115A">
              <w:rPr>
                <w:rFonts w:cs="Arial"/>
              </w:rPr>
              <w:t>-13</w:t>
            </w:r>
          </w:p>
        </w:tc>
        <w:tc>
          <w:tcPr>
            <w:tcW w:w="757" w:type="dxa"/>
          </w:tcPr>
          <w:p w14:paraId="34887A18" w14:textId="77777777" w:rsidR="00052DB8" w:rsidRPr="00A1115A" w:rsidRDefault="00052DB8" w:rsidP="00260ECF">
            <w:pPr>
              <w:pStyle w:val="TAC"/>
              <w:rPr>
                <w:rFonts w:cs="Arial"/>
              </w:rPr>
            </w:pPr>
            <w:r w:rsidRPr="00A1115A">
              <w:rPr>
                <w:rFonts w:cs="Arial"/>
              </w:rPr>
              <w:t>-13</w:t>
            </w:r>
          </w:p>
        </w:tc>
        <w:tc>
          <w:tcPr>
            <w:tcW w:w="810" w:type="dxa"/>
          </w:tcPr>
          <w:p w14:paraId="72C0AC34" w14:textId="77777777" w:rsidR="00052DB8" w:rsidRPr="00A1115A" w:rsidRDefault="00052DB8" w:rsidP="00260ECF">
            <w:pPr>
              <w:pStyle w:val="TAC"/>
              <w:rPr>
                <w:rFonts w:cs="Arial"/>
              </w:rPr>
            </w:pPr>
            <w:r w:rsidRPr="00A1115A">
              <w:rPr>
                <w:rFonts w:cs="Arial"/>
              </w:rPr>
              <w:t>-13</w:t>
            </w:r>
          </w:p>
        </w:tc>
        <w:tc>
          <w:tcPr>
            <w:tcW w:w="1440" w:type="dxa"/>
          </w:tcPr>
          <w:p w14:paraId="649B3DA6" w14:textId="77777777" w:rsidR="00052DB8" w:rsidRPr="00A1115A" w:rsidRDefault="00052DB8" w:rsidP="00260ECF">
            <w:pPr>
              <w:pStyle w:val="TAC"/>
              <w:rPr>
                <w:rFonts w:cs="Arial"/>
              </w:rPr>
            </w:pPr>
            <w:r w:rsidRPr="00A1115A">
              <w:rPr>
                <w:rFonts w:cs="Arial"/>
              </w:rPr>
              <w:t>100 kHz</w:t>
            </w:r>
          </w:p>
        </w:tc>
      </w:tr>
      <w:tr w:rsidR="00052DB8" w:rsidRPr="00A1115A" w14:paraId="245D4CFE" w14:textId="77777777" w:rsidTr="00260ECF">
        <w:trPr>
          <w:jc w:val="center"/>
        </w:trPr>
        <w:tc>
          <w:tcPr>
            <w:tcW w:w="1086" w:type="dxa"/>
          </w:tcPr>
          <w:p w14:paraId="337ED85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10-15</w:t>
            </w:r>
          </w:p>
        </w:tc>
        <w:tc>
          <w:tcPr>
            <w:tcW w:w="850" w:type="dxa"/>
          </w:tcPr>
          <w:p w14:paraId="243F4F6A" w14:textId="77777777" w:rsidR="00052DB8" w:rsidRPr="00A1115A" w:rsidRDefault="00052DB8" w:rsidP="00260ECF">
            <w:pPr>
              <w:pStyle w:val="TAC"/>
              <w:rPr>
                <w:rFonts w:cs="Arial"/>
              </w:rPr>
            </w:pPr>
          </w:p>
        </w:tc>
        <w:tc>
          <w:tcPr>
            <w:tcW w:w="851" w:type="dxa"/>
          </w:tcPr>
          <w:p w14:paraId="2BD65101"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p>
        </w:tc>
        <w:tc>
          <w:tcPr>
            <w:tcW w:w="757" w:type="dxa"/>
          </w:tcPr>
          <w:p w14:paraId="57EE4F61" w14:textId="77777777" w:rsidR="00052DB8" w:rsidRPr="00A1115A" w:rsidRDefault="00052DB8" w:rsidP="00260ECF">
            <w:pPr>
              <w:pStyle w:val="TAC"/>
              <w:rPr>
                <w:rFonts w:cs="Arial"/>
              </w:rPr>
            </w:pPr>
            <w:r w:rsidRPr="00A1115A">
              <w:rPr>
                <w:rFonts w:cs="Arial"/>
              </w:rPr>
              <w:t>-13</w:t>
            </w:r>
          </w:p>
        </w:tc>
        <w:tc>
          <w:tcPr>
            <w:tcW w:w="810" w:type="dxa"/>
          </w:tcPr>
          <w:p w14:paraId="6C682908" w14:textId="77777777" w:rsidR="00052DB8" w:rsidRPr="00A1115A" w:rsidRDefault="00052DB8" w:rsidP="00260ECF">
            <w:pPr>
              <w:pStyle w:val="TAC"/>
              <w:rPr>
                <w:rFonts w:cs="Arial"/>
              </w:rPr>
            </w:pPr>
            <w:r w:rsidRPr="00A1115A">
              <w:rPr>
                <w:rFonts w:cs="Arial"/>
              </w:rPr>
              <w:t>-13</w:t>
            </w:r>
          </w:p>
        </w:tc>
        <w:tc>
          <w:tcPr>
            <w:tcW w:w="1440" w:type="dxa"/>
          </w:tcPr>
          <w:p w14:paraId="72FB0E37" w14:textId="77777777" w:rsidR="00052DB8" w:rsidRPr="00A1115A" w:rsidRDefault="00052DB8" w:rsidP="00260ECF">
            <w:pPr>
              <w:pStyle w:val="TAC"/>
              <w:rPr>
                <w:rFonts w:cs="Arial"/>
              </w:rPr>
            </w:pPr>
            <w:r w:rsidRPr="00A1115A">
              <w:rPr>
                <w:rFonts w:cs="Arial"/>
              </w:rPr>
              <w:t>100 kHz</w:t>
            </w:r>
          </w:p>
        </w:tc>
      </w:tr>
      <w:tr w:rsidR="00052DB8" w:rsidRPr="00A1115A" w14:paraId="16467DCD" w14:textId="77777777" w:rsidTr="00260ECF">
        <w:trPr>
          <w:jc w:val="center"/>
        </w:trPr>
        <w:tc>
          <w:tcPr>
            <w:tcW w:w="1086" w:type="dxa"/>
          </w:tcPr>
          <w:p w14:paraId="2A5F6D3D"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15-20</w:t>
            </w:r>
          </w:p>
        </w:tc>
        <w:tc>
          <w:tcPr>
            <w:tcW w:w="850" w:type="dxa"/>
          </w:tcPr>
          <w:p w14:paraId="29EE8325" w14:textId="77777777" w:rsidR="00052DB8" w:rsidRPr="00A1115A" w:rsidRDefault="00052DB8" w:rsidP="00260ECF">
            <w:pPr>
              <w:pStyle w:val="TAC"/>
              <w:rPr>
                <w:rFonts w:cs="Arial"/>
              </w:rPr>
            </w:pPr>
          </w:p>
        </w:tc>
        <w:tc>
          <w:tcPr>
            <w:tcW w:w="851" w:type="dxa"/>
          </w:tcPr>
          <w:p w14:paraId="3E29EEF2" w14:textId="77777777" w:rsidR="00052DB8" w:rsidRPr="00A1115A" w:rsidRDefault="00052DB8" w:rsidP="00260ECF">
            <w:pPr>
              <w:pStyle w:val="TAC"/>
              <w:rPr>
                <w:rFonts w:cs="Arial"/>
              </w:rPr>
            </w:pPr>
          </w:p>
        </w:tc>
        <w:tc>
          <w:tcPr>
            <w:tcW w:w="757" w:type="dxa"/>
          </w:tcPr>
          <w:p w14:paraId="69C07ED9"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18CF28DF" w14:textId="77777777" w:rsidR="00052DB8" w:rsidRPr="00A1115A" w:rsidRDefault="00052DB8" w:rsidP="00260ECF">
            <w:pPr>
              <w:pStyle w:val="TAC"/>
              <w:rPr>
                <w:rFonts w:cs="Arial"/>
              </w:rPr>
            </w:pPr>
            <w:r w:rsidRPr="00A1115A">
              <w:rPr>
                <w:rFonts w:cs="Arial"/>
              </w:rPr>
              <w:t xml:space="preserve">-13 </w:t>
            </w:r>
          </w:p>
        </w:tc>
        <w:tc>
          <w:tcPr>
            <w:tcW w:w="1440" w:type="dxa"/>
          </w:tcPr>
          <w:p w14:paraId="5E5FA4EA" w14:textId="77777777" w:rsidR="00052DB8" w:rsidRPr="00A1115A" w:rsidRDefault="00052DB8" w:rsidP="00260ECF">
            <w:pPr>
              <w:pStyle w:val="TAC"/>
              <w:rPr>
                <w:rFonts w:cs="Arial"/>
              </w:rPr>
            </w:pPr>
            <w:r w:rsidRPr="00A1115A">
              <w:rPr>
                <w:rFonts w:cs="Arial"/>
              </w:rPr>
              <w:t>100 kHz</w:t>
            </w:r>
          </w:p>
        </w:tc>
      </w:tr>
      <w:tr w:rsidR="00052DB8" w:rsidRPr="00A1115A" w14:paraId="0182174A" w14:textId="77777777" w:rsidTr="00260ECF">
        <w:trPr>
          <w:jc w:val="center"/>
        </w:trPr>
        <w:tc>
          <w:tcPr>
            <w:tcW w:w="1086" w:type="dxa"/>
          </w:tcPr>
          <w:p w14:paraId="2954DE5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20-25</w:t>
            </w:r>
          </w:p>
        </w:tc>
        <w:tc>
          <w:tcPr>
            <w:tcW w:w="850" w:type="dxa"/>
          </w:tcPr>
          <w:p w14:paraId="37E18FC9" w14:textId="77777777" w:rsidR="00052DB8" w:rsidRPr="00A1115A" w:rsidRDefault="00052DB8" w:rsidP="00260ECF">
            <w:pPr>
              <w:pStyle w:val="TAC"/>
              <w:rPr>
                <w:rFonts w:cs="Arial"/>
              </w:rPr>
            </w:pPr>
          </w:p>
        </w:tc>
        <w:tc>
          <w:tcPr>
            <w:tcW w:w="851" w:type="dxa"/>
          </w:tcPr>
          <w:p w14:paraId="6355DAFF" w14:textId="77777777" w:rsidR="00052DB8" w:rsidRPr="00A1115A" w:rsidRDefault="00052DB8" w:rsidP="00260ECF">
            <w:pPr>
              <w:pStyle w:val="TAC"/>
              <w:rPr>
                <w:rFonts w:cs="Arial"/>
              </w:rPr>
            </w:pPr>
          </w:p>
        </w:tc>
        <w:tc>
          <w:tcPr>
            <w:tcW w:w="757" w:type="dxa"/>
          </w:tcPr>
          <w:p w14:paraId="6FBF65B0" w14:textId="77777777" w:rsidR="00052DB8" w:rsidRPr="00A1115A" w:rsidRDefault="00052DB8" w:rsidP="00260ECF">
            <w:pPr>
              <w:pStyle w:val="TAC"/>
              <w:rPr>
                <w:rFonts w:cs="Arial"/>
              </w:rPr>
            </w:pPr>
          </w:p>
        </w:tc>
        <w:tc>
          <w:tcPr>
            <w:tcW w:w="810" w:type="dxa"/>
          </w:tcPr>
          <w:p w14:paraId="1CAD1736" w14:textId="77777777" w:rsidR="00052DB8" w:rsidRPr="00A1115A" w:rsidRDefault="00052DB8" w:rsidP="00260ECF">
            <w:pPr>
              <w:pStyle w:val="TAC"/>
              <w:rPr>
                <w:rFonts w:cs="Arial"/>
              </w:rPr>
            </w:pPr>
            <w:r w:rsidRPr="00A1115A">
              <w:rPr>
                <w:rFonts w:cs="Arial"/>
              </w:rPr>
              <w:t xml:space="preserve">-25 </w:t>
            </w:r>
          </w:p>
        </w:tc>
        <w:tc>
          <w:tcPr>
            <w:tcW w:w="1440" w:type="dxa"/>
          </w:tcPr>
          <w:p w14:paraId="37603947" w14:textId="77777777" w:rsidR="00052DB8" w:rsidRPr="00A1115A" w:rsidRDefault="00052DB8" w:rsidP="00260ECF">
            <w:pPr>
              <w:pStyle w:val="TAC"/>
              <w:rPr>
                <w:rFonts w:cs="Arial"/>
              </w:rPr>
            </w:pPr>
            <w:r w:rsidRPr="00A1115A">
              <w:rPr>
                <w:rFonts w:cs="Arial"/>
              </w:rPr>
              <w:t>1 MHz</w:t>
            </w:r>
          </w:p>
        </w:tc>
      </w:tr>
      <w:tr w:rsidR="00052DB8" w:rsidRPr="00A1115A" w14:paraId="5AE8EDFA" w14:textId="77777777" w:rsidTr="00260ECF">
        <w:trPr>
          <w:jc w:val="center"/>
        </w:trPr>
        <w:tc>
          <w:tcPr>
            <w:tcW w:w="5794" w:type="dxa"/>
            <w:gridSpan w:val="6"/>
          </w:tcPr>
          <w:p w14:paraId="76C411B9" w14:textId="77777777" w:rsidR="00052DB8" w:rsidRPr="00A1115A" w:rsidRDefault="00052DB8" w:rsidP="00260ECF">
            <w:pPr>
              <w:pStyle w:val="TAN"/>
            </w:pPr>
            <w:r w:rsidRPr="00A1115A">
              <w:t>NOTE 1:</w:t>
            </w:r>
            <w:r w:rsidRPr="00A1115A">
              <w:tab/>
              <w:t>The measurement bandwidth shall be 1 MHz</w:t>
            </w:r>
          </w:p>
        </w:tc>
      </w:tr>
    </w:tbl>
    <w:p w14:paraId="34FE7A4B" w14:textId="77777777" w:rsidR="00052DB8" w:rsidRDefault="00052DB8" w:rsidP="00052DB8"/>
    <w:p w14:paraId="21A66D5C" w14:textId="77777777" w:rsidR="00052DB8" w:rsidRDefault="00052DB8" w:rsidP="00052DB8">
      <w:pPr>
        <w:pStyle w:val="ListParagraph"/>
        <w:keepNext/>
        <w:numPr>
          <w:ilvl w:val="0"/>
          <w:numId w:val="13"/>
        </w:numPr>
        <w:overflowPunct w:val="0"/>
        <w:autoSpaceDE w:val="0"/>
        <w:autoSpaceDN w:val="0"/>
        <w:adjustRightInd w:val="0"/>
        <w:ind w:left="567" w:hanging="567"/>
        <w:textAlignment w:val="baseline"/>
      </w:pPr>
      <w:r>
        <w:t>SEM for n85 (NS_06)</w:t>
      </w:r>
      <w:r w:rsidRPr="00992B05">
        <w:t xml:space="preserve"> according to TS 38.101-1 [</w:t>
      </w:r>
      <w:r>
        <w:t>4</w:t>
      </w:r>
      <w:r w:rsidRPr="00992B05">
        <w:t>]</w:t>
      </w:r>
      <w:r>
        <w:t xml:space="preserve">, </w:t>
      </w:r>
      <w:r w:rsidRPr="00A1115A">
        <w:t>Table 6.5.2.3.4-1</w:t>
      </w:r>
      <w:r>
        <w:t>:</w:t>
      </w:r>
    </w:p>
    <w:p w14:paraId="08BE1B4C" w14:textId="77777777" w:rsidR="00052DB8" w:rsidRPr="00A1115A" w:rsidRDefault="00052DB8" w:rsidP="00052DB8">
      <w:pPr>
        <w:pStyle w:val="TH"/>
      </w:pPr>
      <w:r w:rsidRPr="00A1115A">
        <w:t xml:space="preserve">Table </w:t>
      </w:r>
      <w:r>
        <w:t>5.1.2-3</w:t>
      </w:r>
      <w:r w:rsidRPr="00A1115A">
        <w:t xml:space="preserve">: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2"/>
        <w:gridCol w:w="1151"/>
        <w:gridCol w:w="1151"/>
        <w:gridCol w:w="1150"/>
        <w:gridCol w:w="1301"/>
      </w:tblGrid>
      <w:tr w:rsidR="00052DB8" w:rsidRPr="00A1115A" w14:paraId="5B505A6D" w14:textId="77777777" w:rsidTr="00260ECF">
        <w:trPr>
          <w:trHeight w:val="187"/>
          <w:jc w:val="center"/>
        </w:trPr>
        <w:tc>
          <w:tcPr>
            <w:tcW w:w="1072" w:type="dxa"/>
            <w:tcBorders>
              <w:bottom w:val="nil"/>
            </w:tcBorders>
            <w:shd w:val="clear" w:color="auto" w:fill="auto"/>
          </w:tcPr>
          <w:p w14:paraId="0029E0EB" w14:textId="77777777" w:rsidR="00052DB8" w:rsidRPr="00A1115A" w:rsidRDefault="00052DB8" w:rsidP="00260ECF">
            <w:pPr>
              <w:pStyle w:val="TAH"/>
            </w:pPr>
            <w:r w:rsidRPr="00A1115A">
              <w:t>Δf</w:t>
            </w:r>
            <w:r w:rsidRPr="00A1115A">
              <w:rPr>
                <w:vertAlign w:val="subscript"/>
              </w:rPr>
              <w:t>OOB</w:t>
            </w:r>
            <w:r w:rsidRPr="00A1115A">
              <w:rPr>
                <w:vertAlign w:val="subscript"/>
              </w:rPr>
              <w:br/>
            </w:r>
            <w:r w:rsidRPr="00A1115A">
              <w:t>(MHz)</w:t>
            </w:r>
          </w:p>
        </w:tc>
        <w:tc>
          <w:tcPr>
            <w:tcW w:w="0" w:type="auto"/>
            <w:gridSpan w:val="3"/>
            <w:shd w:val="clear" w:color="auto" w:fill="auto"/>
          </w:tcPr>
          <w:p w14:paraId="61A65496" w14:textId="77777777" w:rsidR="00052DB8" w:rsidRPr="00A1115A" w:rsidRDefault="00052DB8" w:rsidP="00260ECF">
            <w:pPr>
              <w:pStyle w:val="TAH"/>
            </w:pPr>
            <w:r w:rsidRPr="00A1115A">
              <w:t>Channel bandwidth (MHz) / Spectrum emission limit (dBm)</w:t>
            </w:r>
          </w:p>
        </w:tc>
        <w:tc>
          <w:tcPr>
            <w:tcW w:w="0" w:type="auto"/>
            <w:tcBorders>
              <w:bottom w:val="nil"/>
            </w:tcBorders>
            <w:shd w:val="clear" w:color="auto" w:fill="auto"/>
          </w:tcPr>
          <w:p w14:paraId="4507E7B1" w14:textId="77777777" w:rsidR="00052DB8" w:rsidRPr="00A1115A" w:rsidRDefault="00052DB8" w:rsidP="00260ECF">
            <w:pPr>
              <w:pStyle w:val="TAH"/>
            </w:pPr>
            <w:r w:rsidRPr="00A1115A">
              <w:t>Measurement</w:t>
            </w:r>
            <w:r w:rsidRPr="00A1115A">
              <w:br/>
              <w:t>bandwidth</w:t>
            </w:r>
          </w:p>
        </w:tc>
      </w:tr>
      <w:tr w:rsidR="00052DB8" w:rsidRPr="00A1115A" w14:paraId="21F4BE46" w14:textId="77777777" w:rsidTr="00260ECF">
        <w:trPr>
          <w:trHeight w:val="187"/>
          <w:jc w:val="center"/>
        </w:trPr>
        <w:tc>
          <w:tcPr>
            <w:tcW w:w="1072" w:type="dxa"/>
            <w:tcBorders>
              <w:top w:val="nil"/>
            </w:tcBorders>
            <w:shd w:val="clear" w:color="auto" w:fill="auto"/>
          </w:tcPr>
          <w:p w14:paraId="34A9DB5E" w14:textId="77777777" w:rsidR="00052DB8" w:rsidRPr="00A1115A" w:rsidRDefault="00052DB8" w:rsidP="00260ECF">
            <w:pPr>
              <w:pStyle w:val="TAH"/>
            </w:pPr>
          </w:p>
        </w:tc>
        <w:tc>
          <w:tcPr>
            <w:tcW w:w="0" w:type="auto"/>
            <w:shd w:val="clear" w:color="auto" w:fill="auto"/>
          </w:tcPr>
          <w:p w14:paraId="735181D5" w14:textId="77777777" w:rsidR="00052DB8" w:rsidRPr="00A1115A" w:rsidRDefault="00052DB8" w:rsidP="00260ECF">
            <w:pPr>
              <w:pStyle w:val="TAH"/>
              <w:rPr>
                <w:lang w:eastAsia="zh-CN"/>
              </w:rPr>
            </w:pPr>
            <w:r w:rsidRPr="00A1115A">
              <w:rPr>
                <w:rFonts w:hint="eastAsia"/>
                <w:lang w:eastAsia="zh-CN"/>
              </w:rPr>
              <w:t>5</w:t>
            </w:r>
          </w:p>
        </w:tc>
        <w:tc>
          <w:tcPr>
            <w:tcW w:w="0" w:type="auto"/>
            <w:shd w:val="clear" w:color="auto" w:fill="auto"/>
          </w:tcPr>
          <w:p w14:paraId="18EEBCAC" w14:textId="77777777" w:rsidR="00052DB8" w:rsidRPr="00A1115A" w:rsidRDefault="00052DB8" w:rsidP="00260ECF">
            <w:pPr>
              <w:pStyle w:val="TAH"/>
              <w:rPr>
                <w:lang w:eastAsia="zh-CN"/>
              </w:rPr>
            </w:pPr>
            <w:r w:rsidRPr="00A1115A">
              <w:rPr>
                <w:rFonts w:hint="eastAsia"/>
                <w:lang w:eastAsia="zh-CN"/>
              </w:rPr>
              <w:t>10</w:t>
            </w:r>
          </w:p>
        </w:tc>
        <w:tc>
          <w:tcPr>
            <w:tcW w:w="0" w:type="auto"/>
            <w:shd w:val="clear" w:color="auto" w:fill="auto"/>
          </w:tcPr>
          <w:p w14:paraId="19C8C25E" w14:textId="77777777" w:rsidR="00052DB8" w:rsidRPr="00A1115A" w:rsidRDefault="00052DB8" w:rsidP="00260ECF">
            <w:pPr>
              <w:pStyle w:val="TAH"/>
              <w:rPr>
                <w:lang w:eastAsia="zh-CN"/>
              </w:rPr>
            </w:pPr>
            <w:r w:rsidRPr="00A1115A">
              <w:rPr>
                <w:rFonts w:hint="eastAsia"/>
                <w:lang w:eastAsia="zh-CN"/>
              </w:rPr>
              <w:t>15</w:t>
            </w:r>
          </w:p>
        </w:tc>
        <w:tc>
          <w:tcPr>
            <w:tcW w:w="0" w:type="auto"/>
            <w:tcBorders>
              <w:top w:val="nil"/>
            </w:tcBorders>
            <w:shd w:val="clear" w:color="auto" w:fill="auto"/>
          </w:tcPr>
          <w:p w14:paraId="45D5463F" w14:textId="77777777" w:rsidR="00052DB8" w:rsidRPr="00A1115A" w:rsidRDefault="00052DB8" w:rsidP="00260ECF">
            <w:pPr>
              <w:pStyle w:val="TAH"/>
            </w:pPr>
          </w:p>
        </w:tc>
      </w:tr>
      <w:tr w:rsidR="00052DB8" w:rsidRPr="00A1115A" w14:paraId="192AF9FE" w14:textId="77777777" w:rsidTr="00260ECF">
        <w:trPr>
          <w:trHeight w:val="187"/>
          <w:jc w:val="center"/>
        </w:trPr>
        <w:tc>
          <w:tcPr>
            <w:tcW w:w="1072" w:type="dxa"/>
            <w:shd w:val="clear" w:color="auto" w:fill="auto"/>
            <w:hideMark/>
          </w:tcPr>
          <w:p w14:paraId="45343FAC" w14:textId="77777777" w:rsidR="00052DB8" w:rsidRPr="00A1115A" w:rsidRDefault="00052DB8" w:rsidP="00260ECF">
            <w:pPr>
              <w:pStyle w:val="TAC"/>
            </w:pPr>
            <w:r w:rsidRPr="00A1115A">
              <w:t>± 0 – 0.1</w:t>
            </w:r>
          </w:p>
        </w:tc>
        <w:tc>
          <w:tcPr>
            <w:tcW w:w="0" w:type="auto"/>
            <w:shd w:val="clear" w:color="auto" w:fill="auto"/>
            <w:hideMark/>
          </w:tcPr>
          <w:p w14:paraId="007B84D3" w14:textId="77777777" w:rsidR="00052DB8" w:rsidRPr="00A1115A" w:rsidRDefault="00052DB8" w:rsidP="00260ECF">
            <w:pPr>
              <w:pStyle w:val="TAC"/>
            </w:pPr>
            <w:r w:rsidRPr="00A1115A">
              <w:t>-15</w:t>
            </w:r>
          </w:p>
        </w:tc>
        <w:tc>
          <w:tcPr>
            <w:tcW w:w="0" w:type="auto"/>
            <w:shd w:val="clear" w:color="auto" w:fill="auto"/>
            <w:hideMark/>
          </w:tcPr>
          <w:p w14:paraId="1DA3563D" w14:textId="77777777" w:rsidR="00052DB8" w:rsidRPr="00A1115A" w:rsidRDefault="00052DB8" w:rsidP="00260ECF">
            <w:pPr>
              <w:pStyle w:val="TAC"/>
            </w:pPr>
            <w:r w:rsidRPr="00A1115A">
              <w:t>-18</w:t>
            </w:r>
          </w:p>
        </w:tc>
        <w:tc>
          <w:tcPr>
            <w:tcW w:w="0" w:type="auto"/>
            <w:shd w:val="clear" w:color="auto" w:fill="auto"/>
            <w:hideMark/>
          </w:tcPr>
          <w:p w14:paraId="1E3035DC" w14:textId="77777777" w:rsidR="00052DB8" w:rsidRPr="00A1115A" w:rsidRDefault="00052DB8" w:rsidP="00260ECF">
            <w:pPr>
              <w:pStyle w:val="TAC"/>
            </w:pPr>
            <w:r w:rsidRPr="00A1115A">
              <w:t>-20</w:t>
            </w:r>
          </w:p>
        </w:tc>
        <w:tc>
          <w:tcPr>
            <w:tcW w:w="0" w:type="auto"/>
            <w:shd w:val="clear" w:color="auto" w:fill="auto"/>
          </w:tcPr>
          <w:p w14:paraId="3A8EF3C7" w14:textId="77777777" w:rsidR="00052DB8" w:rsidRPr="00A1115A" w:rsidRDefault="00052DB8" w:rsidP="00260ECF">
            <w:pPr>
              <w:pStyle w:val="TAC"/>
              <w:rPr>
                <w:lang w:val="fi-FI"/>
              </w:rPr>
            </w:pPr>
            <w:r w:rsidRPr="00A1115A">
              <w:t>30 kHz</w:t>
            </w:r>
          </w:p>
        </w:tc>
      </w:tr>
      <w:tr w:rsidR="00052DB8" w:rsidRPr="00A1115A" w14:paraId="11583628" w14:textId="77777777" w:rsidTr="00260ECF">
        <w:trPr>
          <w:trHeight w:val="187"/>
          <w:jc w:val="center"/>
        </w:trPr>
        <w:tc>
          <w:tcPr>
            <w:tcW w:w="1072" w:type="dxa"/>
            <w:shd w:val="clear" w:color="auto" w:fill="auto"/>
            <w:hideMark/>
          </w:tcPr>
          <w:p w14:paraId="20C5353B" w14:textId="77777777" w:rsidR="00052DB8" w:rsidRPr="00A1115A" w:rsidRDefault="00052DB8" w:rsidP="00260ECF">
            <w:pPr>
              <w:pStyle w:val="TAC"/>
            </w:pPr>
            <w:r w:rsidRPr="00A1115A">
              <w:t>± 0.1 – 1</w:t>
            </w:r>
          </w:p>
        </w:tc>
        <w:tc>
          <w:tcPr>
            <w:tcW w:w="0" w:type="auto"/>
            <w:shd w:val="clear" w:color="auto" w:fill="auto"/>
            <w:hideMark/>
          </w:tcPr>
          <w:p w14:paraId="4897D580"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03E66AC4"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399A9DD2"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tcPr>
          <w:p w14:paraId="7BA5591A" w14:textId="77777777" w:rsidR="00052DB8" w:rsidRPr="00A1115A" w:rsidRDefault="00052DB8" w:rsidP="00260ECF">
            <w:pPr>
              <w:pStyle w:val="TAC"/>
              <w:rPr>
                <w:lang w:val="fi-FI"/>
              </w:rPr>
            </w:pPr>
            <w:r w:rsidRPr="00A1115A">
              <w:t>100 kHz</w:t>
            </w:r>
          </w:p>
        </w:tc>
      </w:tr>
      <w:tr w:rsidR="00052DB8" w:rsidRPr="00A1115A" w14:paraId="71AE472D" w14:textId="77777777" w:rsidTr="00260ECF">
        <w:trPr>
          <w:trHeight w:val="187"/>
          <w:jc w:val="center"/>
        </w:trPr>
        <w:tc>
          <w:tcPr>
            <w:tcW w:w="1072" w:type="dxa"/>
            <w:shd w:val="clear" w:color="auto" w:fill="auto"/>
            <w:hideMark/>
          </w:tcPr>
          <w:p w14:paraId="00224BD1" w14:textId="77777777" w:rsidR="00052DB8" w:rsidRPr="00A1115A" w:rsidRDefault="00052DB8" w:rsidP="00260ECF">
            <w:pPr>
              <w:pStyle w:val="TAC"/>
            </w:pPr>
            <w:r w:rsidRPr="00A1115A">
              <w:t>± 1 – 6</w:t>
            </w:r>
          </w:p>
        </w:tc>
        <w:tc>
          <w:tcPr>
            <w:tcW w:w="0" w:type="auto"/>
            <w:shd w:val="clear" w:color="auto" w:fill="auto"/>
            <w:hideMark/>
          </w:tcPr>
          <w:p w14:paraId="3EC335A4"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61EDAE91"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764EDEAB" w14:textId="77777777" w:rsidR="00052DB8" w:rsidRPr="00A1115A" w:rsidRDefault="00052DB8" w:rsidP="00260ECF">
            <w:pPr>
              <w:pStyle w:val="TAC"/>
            </w:pPr>
            <w:r w:rsidRPr="00A1115A">
              <w:t>-13</w:t>
            </w:r>
          </w:p>
        </w:tc>
        <w:tc>
          <w:tcPr>
            <w:tcW w:w="0" w:type="auto"/>
            <w:tcBorders>
              <w:bottom w:val="nil"/>
            </w:tcBorders>
            <w:shd w:val="clear" w:color="auto" w:fill="auto"/>
          </w:tcPr>
          <w:p w14:paraId="4AC138D6" w14:textId="77777777" w:rsidR="00052DB8" w:rsidRPr="00A1115A" w:rsidRDefault="00052DB8" w:rsidP="00260ECF">
            <w:pPr>
              <w:pStyle w:val="TAC"/>
              <w:rPr>
                <w:lang w:val="fi-FI"/>
              </w:rPr>
            </w:pPr>
            <w:r w:rsidRPr="00A1115A">
              <w:t>1 MHz</w:t>
            </w:r>
          </w:p>
        </w:tc>
      </w:tr>
      <w:tr w:rsidR="00052DB8" w:rsidRPr="00A1115A" w14:paraId="564F7369" w14:textId="77777777" w:rsidTr="00260ECF">
        <w:trPr>
          <w:trHeight w:val="187"/>
          <w:jc w:val="center"/>
        </w:trPr>
        <w:tc>
          <w:tcPr>
            <w:tcW w:w="1072" w:type="dxa"/>
            <w:shd w:val="clear" w:color="auto" w:fill="auto"/>
            <w:hideMark/>
          </w:tcPr>
          <w:p w14:paraId="45ED7698" w14:textId="77777777" w:rsidR="00052DB8" w:rsidRPr="00A1115A" w:rsidRDefault="00052DB8" w:rsidP="00260ECF">
            <w:pPr>
              <w:pStyle w:val="TAC"/>
            </w:pPr>
            <w:r w:rsidRPr="00A1115A">
              <w:t>± 6 – 10</w:t>
            </w:r>
          </w:p>
        </w:tc>
        <w:tc>
          <w:tcPr>
            <w:tcW w:w="0" w:type="auto"/>
            <w:shd w:val="clear" w:color="auto" w:fill="auto"/>
            <w:hideMark/>
          </w:tcPr>
          <w:p w14:paraId="41EB78C4"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184BEFD" w14:textId="77777777" w:rsidR="00052DB8" w:rsidRPr="00A1115A" w:rsidRDefault="00052DB8" w:rsidP="00260ECF">
            <w:pPr>
              <w:pStyle w:val="TAC"/>
            </w:pPr>
          </w:p>
        </w:tc>
        <w:tc>
          <w:tcPr>
            <w:tcW w:w="0" w:type="auto"/>
            <w:tcBorders>
              <w:top w:val="nil"/>
              <w:bottom w:val="nil"/>
            </w:tcBorders>
            <w:shd w:val="clear" w:color="auto" w:fill="auto"/>
            <w:hideMark/>
          </w:tcPr>
          <w:p w14:paraId="5C9FA3D6" w14:textId="77777777" w:rsidR="00052DB8" w:rsidRPr="00A1115A" w:rsidRDefault="00052DB8" w:rsidP="00260ECF">
            <w:pPr>
              <w:pStyle w:val="TAC"/>
            </w:pPr>
          </w:p>
        </w:tc>
        <w:tc>
          <w:tcPr>
            <w:tcW w:w="0" w:type="auto"/>
            <w:tcBorders>
              <w:top w:val="nil"/>
              <w:bottom w:val="nil"/>
            </w:tcBorders>
            <w:shd w:val="clear" w:color="auto" w:fill="auto"/>
          </w:tcPr>
          <w:p w14:paraId="735D1DDC" w14:textId="77777777" w:rsidR="00052DB8" w:rsidRPr="00A1115A" w:rsidRDefault="00052DB8" w:rsidP="00260ECF">
            <w:pPr>
              <w:pStyle w:val="TAC"/>
              <w:rPr>
                <w:lang w:val="fi-FI"/>
              </w:rPr>
            </w:pPr>
          </w:p>
        </w:tc>
      </w:tr>
      <w:tr w:rsidR="00052DB8" w:rsidRPr="00A1115A" w14:paraId="3A91B1FF" w14:textId="77777777" w:rsidTr="00260ECF">
        <w:trPr>
          <w:trHeight w:val="187"/>
          <w:jc w:val="center"/>
        </w:trPr>
        <w:tc>
          <w:tcPr>
            <w:tcW w:w="1072" w:type="dxa"/>
            <w:shd w:val="clear" w:color="auto" w:fill="auto"/>
          </w:tcPr>
          <w:p w14:paraId="410B71F7" w14:textId="77777777" w:rsidR="00052DB8" w:rsidRPr="00A1115A" w:rsidRDefault="00052DB8" w:rsidP="00260ECF">
            <w:pPr>
              <w:pStyle w:val="TAC"/>
            </w:pPr>
            <w:r w:rsidRPr="00A1115A">
              <w:t>± 10 – 15</w:t>
            </w:r>
          </w:p>
        </w:tc>
        <w:tc>
          <w:tcPr>
            <w:tcW w:w="0" w:type="auto"/>
            <w:shd w:val="clear" w:color="auto" w:fill="auto"/>
          </w:tcPr>
          <w:p w14:paraId="6F1FDD01" w14:textId="77777777" w:rsidR="00052DB8" w:rsidRPr="00A1115A" w:rsidRDefault="00052DB8" w:rsidP="00260ECF">
            <w:pPr>
              <w:pStyle w:val="TAC"/>
            </w:pPr>
          </w:p>
        </w:tc>
        <w:tc>
          <w:tcPr>
            <w:tcW w:w="0" w:type="auto"/>
            <w:shd w:val="clear" w:color="auto" w:fill="auto"/>
            <w:hideMark/>
          </w:tcPr>
          <w:p w14:paraId="346E6C1F"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B36A560" w14:textId="77777777" w:rsidR="00052DB8" w:rsidRPr="00A1115A" w:rsidRDefault="00052DB8" w:rsidP="00260ECF">
            <w:pPr>
              <w:pStyle w:val="TAC"/>
            </w:pPr>
          </w:p>
        </w:tc>
        <w:tc>
          <w:tcPr>
            <w:tcW w:w="0" w:type="auto"/>
            <w:tcBorders>
              <w:top w:val="nil"/>
              <w:bottom w:val="nil"/>
            </w:tcBorders>
            <w:shd w:val="clear" w:color="auto" w:fill="auto"/>
          </w:tcPr>
          <w:p w14:paraId="4A730B9F" w14:textId="77777777" w:rsidR="00052DB8" w:rsidRPr="00A1115A" w:rsidRDefault="00052DB8" w:rsidP="00260ECF">
            <w:pPr>
              <w:pStyle w:val="TAC"/>
              <w:rPr>
                <w:lang w:val="fi-FI"/>
              </w:rPr>
            </w:pPr>
          </w:p>
        </w:tc>
      </w:tr>
      <w:tr w:rsidR="00052DB8" w:rsidRPr="00A1115A" w14:paraId="00930AD8" w14:textId="77777777" w:rsidTr="00260ECF">
        <w:trPr>
          <w:trHeight w:val="187"/>
          <w:jc w:val="center"/>
        </w:trPr>
        <w:tc>
          <w:tcPr>
            <w:tcW w:w="1072" w:type="dxa"/>
            <w:shd w:val="clear" w:color="auto" w:fill="auto"/>
          </w:tcPr>
          <w:p w14:paraId="0266584F" w14:textId="77777777" w:rsidR="00052DB8" w:rsidRPr="00A1115A" w:rsidRDefault="00052DB8" w:rsidP="00260ECF">
            <w:pPr>
              <w:pStyle w:val="TAC"/>
            </w:pPr>
            <w:r w:rsidRPr="00A1115A">
              <w:t>± 15 – 20</w:t>
            </w:r>
          </w:p>
        </w:tc>
        <w:tc>
          <w:tcPr>
            <w:tcW w:w="0" w:type="auto"/>
            <w:shd w:val="clear" w:color="auto" w:fill="auto"/>
            <w:hideMark/>
          </w:tcPr>
          <w:p w14:paraId="2B568BEB" w14:textId="77777777" w:rsidR="00052DB8" w:rsidRPr="00A1115A" w:rsidRDefault="00052DB8" w:rsidP="00260ECF">
            <w:pPr>
              <w:pStyle w:val="TAC"/>
            </w:pPr>
          </w:p>
        </w:tc>
        <w:tc>
          <w:tcPr>
            <w:tcW w:w="0" w:type="auto"/>
            <w:shd w:val="clear" w:color="auto" w:fill="auto"/>
            <w:hideMark/>
          </w:tcPr>
          <w:p w14:paraId="32427936" w14:textId="77777777" w:rsidR="00052DB8" w:rsidRPr="00A1115A" w:rsidRDefault="00052DB8" w:rsidP="00260ECF">
            <w:pPr>
              <w:pStyle w:val="TAC"/>
            </w:pPr>
          </w:p>
        </w:tc>
        <w:tc>
          <w:tcPr>
            <w:tcW w:w="0" w:type="auto"/>
            <w:shd w:val="clear" w:color="auto" w:fill="auto"/>
            <w:hideMark/>
          </w:tcPr>
          <w:p w14:paraId="3B30D7FF" w14:textId="77777777" w:rsidR="00052DB8" w:rsidRPr="00A1115A" w:rsidRDefault="00052DB8" w:rsidP="00260ECF">
            <w:pPr>
              <w:pStyle w:val="TAC"/>
            </w:pPr>
            <w:r w:rsidRPr="00A1115A">
              <w:t>-25</w:t>
            </w:r>
          </w:p>
        </w:tc>
        <w:tc>
          <w:tcPr>
            <w:tcW w:w="0" w:type="auto"/>
            <w:tcBorders>
              <w:top w:val="nil"/>
            </w:tcBorders>
            <w:shd w:val="clear" w:color="auto" w:fill="auto"/>
          </w:tcPr>
          <w:p w14:paraId="5BDB2122" w14:textId="77777777" w:rsidR="00052DB8" w:rsidRPr="00A1115A" w:rsidRDefault="00052DB8" w:rsidP="00260ECF">
            <w:pPr>
              <w:pStyle w:val="TAC"/>
              <w:rPr>
                <w:lang w:val="fi-FI"/>
              </w:rPr>
            </w:pPr>
          </w:p>
        </w:tc>
      </w:tr>
    </w:tbl>
    <w:p w14:paraId="2413ACC1" w14:textId="77777777" w:rsidR="00052DB8" w:rsidRDefault="00052DB8" w:rsidP="00052DB8"/>
    <w:p w14:paraId="21D72901"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General requirements as specified in TS 38.101-1 [4].</w:t>
      </w:r>
    </w:p>
    <w:p w14:paraId="564CD5E1" w14:textId="77777777" w:rsidR="00052DB8" w:rsidRPr="0073349E" w:rsidRDefault="00052DB8" w:rsidP="00052DB8">
      <w:pPr>
        <w:overflowPunct w:val="0"/>
        <w:autoSpaceDE w:val="0"/>
        <w:autoSpaceDN w:val="0"/>
        <w:adjustRightInd w:val="0"/>
        <w:textAlignment w:val="baseline"/>
      </w:pPr>
    </w:p>
    <w:p w14:paraId="5CB5F802" w14:textId="77777777" w:rsidR="00052DB8" w:rsidRPr="00052DB8" w:rsidRDefault="00052DB8" w:rsidP="00212CDF">
      <w:pPr>
        <w:pStyle w:val="Heading4"/>
      </w:pPr>
      <w:bookmarkStart w:id="149" w:name="_Toc114475344"/>
      <w:r w:rsidRPr="00052DB8">
        <w:t>5.1.2.2</w:t>
      </w:r>
      <w:r w:rsidRPr="00052DB8">
        <w:tab/>
        <w:t>Simulation results</w:t>
      </w:r>
      <w:bookmarkEnd w:id="149"/>
    </w:p>
    <w:p w14:paraId="4BF85006" w14:textId="77777777" w:rsidR="00052DB8" w:rsidRPr="00941248" w:rsidRDefault="00052DB8" w:rsidP="00052DB8">
      <w:pPr>
        <w:overflowPunct w:val="0"/>
        <w:autoSpaceDE w:val="0"/>
        <w:autoSpaceDN w:val="0"/>
        <w:adjustRightInd w:val="0"/>
        <w:textAlignment w:val="baseline"/>
      </w:pPr>
      <w:r>
        <w:t>A</w:t>
      </w:r>
      <w:r w:rsidRPr="00941248">
        <w:t>ll valid channel bandwidth / SCS combinations for n71 and 85, both waveforms, all modulations, all contiguous RB allocations</w:t>
      </w:r>
      <w:r>
        <w:t xml:space="preserve"> have been simulated</w:t>
      </w:r>
      <w:r w:rsidRPr="00941248">
        <w:t xml:space="preserve">. Results of the two bands were quite similar due to the similar SEMs. Examples of the results are shown in Figures </w:t>
      </w:r>
      <w:bookmarkStart w:id="150" w:name="_Hlk112080397"/>
      <w:r>
        <w:t>5.1.2-</w:t>
      </w:r>
      <w:bookmarkEnd w:id="150"/>
      <w:r w:rsidRPr="00941248">
        <w:t>1</w:t>
      </w:r>
      <w:r>
        <w:t xml:space="preserve"> to </w:t>
      </w:r>
      <w:r w:rsidRPr="00941248">
        <w:t>5</w:t>
      </w:r>
      <w:r>
        <w:t>.1.2-5</w:t>
      </w:r>
      <w:r w:rsidRPr="00941248">
        <w:t>.</w:t>
      </w:r>
    </w:p>
    <w:p w14:paraId="1022D438"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0CB3FBD0" wp14:editId="6FD02078">
            <wp:extent cx="2847975" cy="1950720"/>
            <wp:effectExtent l="0" t="0" r="9525"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47975" cy="1950720"/>
                    </a:xfrm>
                    <a:prstGeom prst="rect">
                      <a:avLst/>
                    </a:prstGeom>
                  </pic:spPr>
                </pic:pic>
              </a:graphicData>
            </a:graphic>
          </wp:inline>
        </w:drawing>
      </w:r>
      <w:r w:rsidRPr="00941248">
        <w:rPr>
          <w:noProof/>
        </w:rPr>
        <w:drawing>
          <wp:inline distT="0" distB="0" distL="0" distR="0" wp14:anchorId="1E7A877E" wp14:editId="5DACB5D4">
            <wp:extent cx="2886075" cy="2045970"/>
            <wp:effectExtent l="0" t="0" r="9525"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6075" cy="2045970"/>
                    </a:xfrm>
                    <a:prstGeom prst="rect">
                      <a:avLst/>
                    </a:prstGeom>
                  </pic:spPr>
                </pic:pic>
              </a:graphicData>
            </a:graphic>
          </wp:inline>
        </w:drawing>
      </w:r>
    </w:p>
    <w:p w14:paraId="23341A40"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5.1.2-1. n71 back-off for 5 MHz, 15 kHz</w:t>
      </w:r>
    </w:p>
    <w:p w14:paraId="20DFBBAE"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45C863AD" wp14:editId="33A4BFA3">
            <wp:extent cx="2847975" cy="2112645"/>
            <wp:effectExtent l="0" t="0" r="9525" b="190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48473" cy="2113014"/>
                    </a:xfrm>
                    <a:prstGeom prst="rect">
                      <a:avLst/>
                    </a:prstGeom>
                  </pic:spPr>
                </pic:pic>
              </a:graphicData>
            </a:graphic>
          </wp:inline>
        </w:drawing>
      </w:r>
      <w:r w:rsidRPr="00941248">
        <w:rPr>
          <w:noProof/>
        </w:rPr>
        <w:drawing>
          <wp:inline distT="0" distB="0" distL="0" distR="0" wp14:anchorId="5258973F" wp14:editId="2BAF2D38">
            <wp:extent cx="2895600" cy="2131695"/>
            <wp:effectExtent l="0" t="0" r="0" b="190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96097" cy="2132061"/>
                    </a:xfrm>
                    <a:prstGeom prst="rect">
                      <a:avLst/>
                    </a:prstGeom>
                  </pic:spPr>
                </pic:pic>
              </a:graphicData>
            </a:graphic>
          </wp:inline>
        </w:drawing>
      </w:r>
    </w:p>
    <w:p w14:paraId="422FBF0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 n71 back-off for 10 MHz, 15 kHz</w:t>
      </w:r>
    </w:p>
    <w:p w14:paraId="3CC14272"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7A66954E" wp14:editId="4C7ADAFB">
            <wp:extent cx="2838450" cy="208407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38939" cy="2084429"/>
                    </a:xfrm>
                    <a:prstGeom prst="rect">
                      <a:avLst/>
                    </a:prstGeom>
                  </pic:spPr>
                </pic:pic>
              </a:graphicData>
            </a:graphic>
          </wp:inline>
        </w:drawing>
      </w:r>
      <w:r w:rsidRPr="00941248">
        <w:rPr>
          <w:noProof/>
        </w:rPr>
        <w:drawing>
          <wp:inline distT="0" distB="0" distL="0" distR="0" wp14:anchorId="202F9C96" wp14:editId="5D96F251">
            <wp:extent cx="2905125" cy="2257425"/>
            <wp:effectExtent l="0" t="0" r="9525" b="9525"/>
            <wp:docPr id="14" name="Picture 14"/>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05125" cy="2257425"/>
                    </a:xfrm>
                    <a:prstGeom prst="rect">
                      <a:avLst/>
                    </a:prstGeom>
                  </pic:spPr>
                </pic:pic>
              </a:graphicData>
            </a:graphic>
          </wp:inline>
        </w:drawing>
      </w:r>
    </w:p>
    <w:p w14:paraId="5D1ED865"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5.1.2-3. n71 back-off for 20 MHz, 15 kHz</w:t>
      </w:r>
    </w:p>
    <w:p w14:paraId="03607163" w14:textId="77777777" w:rsidR="00052DB8" w:rsidRPr="00941248" w:rsidRDefault="00052DB8" w:rsidP="00052DB8">
      <w:pPr>
        <w:keepNext/>
        <w:overflowPunct w:val="0"/>
        <w:autoSpaceDE w:val="0"/>
        <w:autoSpaceDN w:val="0"/>
        <w:adjustRightInd w:val="0"/>
        <w:jc w:val="center"/>
        <w:textAlignment w:val="baseline"/>
      </w:pPr>
      <w:r w:rsidRPr="00941248">
        <w:rPr>
          <w:noProof/>
        </w:rPr>
        <w:lastRenderedPageBreak/>
        <w:drawing>
          <wp:inline distT="0" distB="0" distL="0" distR="0" wp14:anchorId="02DB06BD" wp14:editId="279E370F">
            <wp:extent cx="2876550" cy="2188845"/>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7044" cy="2189221"/>
                    </a:xfrm>
                    <a:prstGeom prst="rect">
                      <a:avLst/>
                    </a:prstGeom>
                  </pic:spPr>
                </pic:pic>
              </a:graphicData>
            </a:graphic>
          </wp:inline>
        </w:drawing>
      </w:r>
      <w:r w:rsidRPr="00941248">
        <w:rPr>
          <w:noProof/>
        </w:rPr>
        <w:drawing>
          <wp:inline distT="0" distB="0" distL="0" distR="0" wp14:anchorId="7BB30F58" wp14:editId="1F608C18">
            <wp:extent cx="2867025" cy="2169795"/>
            <wp:effectExtent l="0" t="0" r="9525" b="1905"/>
            <wp:docPr id="4" name="Picture 4"/>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67518" cy="2170168"/>
                    </a:xfrm>
                    <a:prstGeom prst="rect">
                      <a:avLst/>
                    </a:prstGeom>
                  </pic:spPr>
                </pic:pic>
              </a:graphicData>
            </a:graphic>
          </wp:inline>
        </w:drawing>
      </w:r>
    </w:p>
    <w:p w14:paraId="25EA9C83"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5.1.2-4. n85 back-off for 5 MHz, 15 kHz</w:t>
      </w:r>
    </w:p>
    <w:p w14:paraId="34831440"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55EB4890" wp14:editId="3E4B9FF8">
            <wp:extent cx="2800349" cy="2074545"/>
            <wp:effectExtent l="0" t="0" r="635" b="1905"/>
            <wp:docPr id="9" name="Picture 9"/>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08353" cy="2080474"/>
                    </a:xfrm>
                    <a:prstGeom prst="rect">
                      <a:avLst/>
                    </a:prstGeom>
                  </pic:spPr>
                </pic:pic>
              </a:graphicData>
            </a:graphic>
          </wp:inline>
        </w:drawing>
      </w:r>
      <w:r w:rsidRPr="00941248">
        <w:rPr>
          <w:noProof/>
        </w:rPr>
        <w:drawing>
          <wp:inline distT="0" distB="0" distL="0" distR="0" wp14:anchorId="7644B6E5" wp14:editId="45296C2C">
            <wp:extent cx="2905125" cy="2150745"/>
            <wp:effectExtent l="0" t="0" r="9525" b="1905"/>
            <wp:docPr id="10" name="Picture 10"/>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05632" cy="2151120"/>
                    </a:xfrm>
                    <a:prstGeom prst="rect">
                      <a:avLst/>
                    </a:prstGeom>
                  </pic:spPr>
                </pic:pic>
              </a:graphicData>
            </a:graphic>
          </wp:inline>
        </w:drawing>
      </w:r>
    </w:p>
    <w:p w14:paraId="23AC99B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5.1.2.2-5. n85 back-off for 15 MHz, 15 kHz</w:t>
      </w:r>
    </w:p>
    <w:p w14:paraId="2F92D43C" w14:textId="77777777" w:rsidR="00052DB8" w:rsidRPr="00941248" w:rsidRDefault="00052DB8" w:rsidP="00052DB8">
      <w:pPr>
        <w:overflowPunct w:val="0"/>
        <w:autoSpaceDE w:val="0"/>
        <w:autoSpaceDN w:val="0"/>
        <w:adjustRightInd w:val="0"/>
        <w:textAlignment w:val="baseline"/>
      </w:pPr>
    </w:p>
    <w:p w14:paraId="2EE4BCD7" w14:textId="77777777" w:rsidR="00052DB8" w:rsidRPr="00941248" w:rsidRDefault="00052DB8" w:rsidP="00052DB8">
      <w:pPr>
        <w:overflowPunct w:val="0"/>
        <w:autoSpaceDE w:val="0"/>
        <w:autoSpaceDN w:val="0"/>
        <w:adjustRightInd w:val="0"/>
        <w:textAlignment w:val="baseline"/>
      </w:pPr>
      <w:r w:rsidRPr="00941248">
        <w:t xml:space="preserve">In both n71 and n85, the allocations needing A-MPR are confined to narrow allocations close to either channel edge. Figures </w:t>
      </w:r>
      <w:r>
        <w:t>5.1.2-</w:t>
      </w:r>
      <w:r w:rsidRPr="00941248">
        <w:t>6</w:t>
      </w:r>
      <w:r>
        <w:t xml:space="preserve"> and 5.1.2-</w:t>
      </w:r>
      <w:r w:rsidRPr="00941248">
        <w:t>7 depict two different cases. By coincident, both cases require a similar back-off.</w:t>
      </w:r>
    </w:p>
    <w:p w14:paraId="182D630B"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6127ACEC" wp14:editId="4A21CAE0">
            <wp:extent cx="4258800" cy="191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203D55CB"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5.1.2-6. Example spectrum: 10 MHz, OFDM, QPSK, 15 kHz, 1RB@0,</w:t>
      </w:r>
      <w:r w:rsidRPr="008C306C">
        <w:rPr>
          <w:b/>
          <w:bCs/>
        </w:rPr>
        <w:br/>
        <w:t>gated by IMD5 hitting the spurious emission limit</w:t>
      </w:r>
    </w:p>
    <w:p w14:paraId="6C111A72" w14:textId="77777777" w:rsidR="00052DB8" w:rsidRPr="00941248" w:rsidRDefault="00052DB8" w:rsidP="00052DB8">
      <w:pPr>
        <w:overflowPunct w:val="0"/>
        <w:autoSpaceDE w:val="0"/>
        <w:autoSpaceDN w:val="0"/>
        <w:adjustRightInd w:val="0"/>
        <w:jc w:val="center"/>
        <w:textAlignment w:val="baseline"/>
      </w:pPr>
    </w:p>
    <w:p w14:paraId="67306F1D" w14:textId="77777777" w:rsidR="00052DB8" w:rsidRPr="00941248" w:rsidRDefault="00052DB8" w:rsidP="00052DB8">
      <w:pPr>
        <w:overflowPunct w:val="0"/>
        <w:autoSpaceDE w:val="0"/>
        <w:autoSpaceDN w:val="0"/>
        <w:adjustRightInd w:val="0"/>
        <w:jc w:val="center"/>
        <w:textAlignment w:val="baseline"/>
      </w:pPr>
      <w:r w:rsidRPr="00941248">
        <w:rPr>
          <w:noProof/>
        </w:rPr>
        <w:lastRenderedPageBreak/>
        <w:drawing>
          <wp:inline distT="0" distB="0" distL="0" distR="0" wp14:anchorId="0D70D7DB" wp14:editId="3D15B64A">
            <wp:extent cx="4258800" cy="1911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4823945C"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5.1.2-7. Example spectrum: 10 MHz, DFT-S-OFDM, QPSK, 15 kHz, 1RB@0,</w:t>
      </w:r>
      <w:r w:rsidRPr="008C306C">
        <w:rPr>
          <w:b/>
          <w:bCs/>
        </w:rPr>
        <w:br/>
        <w:t>gated by regrowth hitting the innermost SEM segment with 30 kHz MBW</w:t>
      </w:r>
    </w:p>
    <w:p w14:paraId="17FF6BAF" w14:textId="77777777" w:rsidR="00052DB8" w:rsidRPr="0073349E" w:rsidRDefault="00052DB8" w:rsidP="00052DB8">
      <w:pPr>
        <w:overflowPunct w:val="0"/>
        <w:autoSpaceDE w:val="0"/>
        <w:autoSpaceDN w:val="0"/>
        <w:adjustRightInd w:val="0"/>
        <w:textAlignment w:val="baseline"/>
      </w:pPr>
    </w:p>
    <w:p w14:paraId="3CD2DF62" w14:textId="77777777" w:rsidR="00052DB8" w:rsidRPr="00890F0E" w:rsidRDefault="00052DB8" w:rsidP="00212CDF">
      <w:pPr>
        <w:pStyle w:val="Heading4"/>
      </w:pPr>
      <w:bookmarkStart w:id="151" w:name="_Toc114475345"/>
      <w:r w:rsidRPr="00052DB8">
        <w:t>5.1.2.4</w:t>
      </w:r>
      <w:r w:rsidRPr="00C97E70">
        <w:tab/>
        <w:t>A-MPR</w:t>
      </w:r>
      <w:bookmarkEnd w:id="151"/>
    </w:p>
    <w:p w14:paraId="00D07F08" w14:textId="77777777" w:rsidR="00052DB8" w:rsidRPr="00A14B01" w:rsidRDefault="00052DB8" w:rsidP="00052DB8">
      <w:pPr>
        <w:rPr>
          <w:b/>
          <w:bCs/>
        </w:rPr>
      </w:pPr>
      <w:r>
        <w:rPr>
          <w:b/>
          <w:bCs/>
        </w:rPr>
        <w:t>It is agreed to</w:t>
      </w:r>
      <w:r w:rsidRPr="00A14B01">
        <w:rPr>
          <w:b/>
          <w:bCs/>
        </w:rPr>
        <w:t xml:space="preserve"> </w:t>
      </w:r>
      <w:r>
        <w:rPr>
          <w:b/>
          <w:bCs/>
        </w:rPr>
        <w:t>s</w:t>
      </w:r>
      <w:r w:rsidRPr="00A14B01">
        <w:rPr>
          <w:b/>
          <w:bCs/>
        </w:rPr>
        <w:t>pecify the A-MPR for both n71 and n85 as follows:</w:t>
      </w:r>
    </w:p>
    <w:p w14:paraId="59A613DF" w14:textId="77777777" w:rsidR="00052DB8" w:rsidRPr="00A14B01" w:rsidRDefault="00052DB8" w:rsidP="00052DB8">
      <w:pPr>
        <w:rPr>
          <w:b/>
          <w:bCs/>
        </w:rPr>
      </w:pPr>
      <w:r w:rsidRPr="00A14B01">
        <w:rPr>
          <w:b/>
          <w:bCs/>
        </w:rPr>
        <w:t xml:space="preserve">If RB allocation is within Region A, apply the A-MPR given in Table </w:t>
      </w:r>
      <w:r w:rsidRPr="009B3CA2">
        <w:rPr>
          <w:b/>
          <w:bCs/>
        </w:rPr>
        <w:t>5.1.2</w:t>
      </w:r>
      <w:r>
        <w:rPr>
          <w:b/>
          <w:bCs/>
        </w:rPr>
        <w:t>-4</w:t>
      </w:r>
      <w:r w:rsidRPr="00A14B01">
        <w:rPr>
          <w:b/>
          <w:bCs/>
        </w:rPr>
        <w:t>. Otherwise, apply the MPR.</w:t>
      </w:r>
    </w:p>
    <w:p w14:paraId="5355342B" w14:textId="77777777" w:rsidR="00052DB8" w:rsidRPr="00A14B01" w:rsidRDefault="00052DB8" w:rsidP="00052DB8">
      <w:pPr>
        <w:pStyle w:val="Caption"/>
        <w:keepNext/>
        <w:spacing w:after="180"/>
        <w:jc w:val="center"/>
        <w:rPr>
          <w:b w:val="0"/>
          <w:bCs w:val="0"/>
          <w:i/>
          <w:iCs/>
          <w:color w:val="000000" w:themeColor="text1"/>
        </w:rPr>
      </w:pPr>
      <w:r w:rsidRPr="00A14B01">
        <w:rPr>
          <w:color w:val="000000" w:themeColor="text1"/>
        </w:rPr>
        <w:t xml:space="preserve">Table </w:t>
      </w:r>
      <w:r>
        <w:rPr>
          <w:color w:val="000000" w:themeColor="text1"/>
        </w:rPr>
        <w:t>5.1.2-4</w:t>
      </w:r>
      <w:r w:rsidRPr="00A14B01">
        <w:rPr>
          <w:color w:val="000000" w:themeColor="text1"/>
        </w:rPr>
        <w:t>. PC1 A-MPR for n71 and n85</w:t>
      </w:r>
    </w:p>
    <w:tbl>
      <w:tblPr>
        <w:tblW w:w="4183" w:type="dxa"/>
        <w:jc w:val="center"/>
        <w:tblLook w:val="04A0" w:firstRow="1" w:lastRow="0" w:firstColumn="1" w:lastColumn="0" w:noHBand="0" w:noVBand="1"/>
      </w:tblPr>
      <w:tblGrid>
        <w:gridCol w:w="1380"/>
        <w:gridCol w:w="1292"/>
        <w:gridCol w:w="1540"/>
      </w:tblGrid>
      <w:tr w:rsidR="00052DB8" w:rsidRPr="00A14B01" w14:paraId="1E1B22A9" w14:textId="77777777" w:rsidTr="00260ECF">
        <w:trPr>
          <w:trHeight w:val="300"/>
          <w:jc w:val="center"/>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F38FB"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Waveform</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70F9A31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Modulation</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33F376A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Region A</w:t>
            </w:r>
          </w:p>
        </w:tc>
      </w:tr>
      <w:tr w:rsidR="00052DB8" w:rsidRPr="00A14B01" w14:paraId="450B4552"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20D5FE6"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DFT-S-OFDM</w:t>
            </w:r>
          </w:p>
        </w:tc>
        <w:tc>
          <w:tcPr>
            <w:tcW w:w="1263" w:type="dxa"/>
            <w:tcBorders>
              <w:top w:val="nil"/>
              <w:left w:val="nil"/>
              <w:bottom w:val="single" w:sz="4" w:space="0" w:color="auto"/>
              <w:right w:val="single" w:sz="4" w:space="0" w:color="auto"/>
            </w:tcBorders>
            <w:shd w:val="clear" w:color="auto" w:fill="auto"/>
            <w:noWrap/>
            <w:vAlign w:val="bottom"/>
            <w:hideMark/>
          </w:tcPr>
          <w:p w14:paraId="2624BE5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pi/2-BPSK</w:t>
            </w:r>
          </w:p>
        </w:tc>
        <w:tc>
          <w:tcPr>
            <w:tcW w:w="1540" w:type="dxa"/>
            <w:tcBorders>
              <w:top w:val="nil"/>
              <w:left w:val="nil"/>
              <w:bottom w:val="single" w:sz="4" w:space="0" w:color="auto"/>
              <w:right w:val="single" w:sz="4" w:space="0" w:color="auto"/>
            </w:tcBorders>
            <w:shd w:val="clear" w:color="auto" w:fill="auto"/>
            <w:noWrap/>
            <w:vAlign w:val="bottom"/>
            <w:hideMark/>
          </w:tcPr>
          <w:p w14:paraId="6AA7DE62"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CA228B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C6F2DF5"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304301AC"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15A3EC05"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15A0F7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4002D4D"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5D6A76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66E02E38"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1E15CC6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370FD1AC"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4EB88FA"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0AF2C254"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2712BC6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454EAA76"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5EE490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51759645"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50BE086"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4D234A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OFDM</w:t>
            </w:r>
          </w:p>
        </w:tc>
        <w:tc>
          <w:tcPr>
            <w:tcW w:w="1263" w:type="dxa"/>
            <w:tcBorders>
              <w:top w:val="nil"/>
              <w:left w:val="nil"/>
              <w:bottom w:val="single" w:sz="4" w:space="0" w:color="auto"/>
              <w:right w:val="single" w:sz="4" w:space="0" w:color="auto"/>
            </w:tcBorders>
            <w:shd w:val="clear" w:color="auto" w:fill="auto"/>
            <w:noWrap/>
            <w:vAlign w:val="bottom"/>
            <w:hideMark/>
          </w:tcPr>
          <w:p w14:paraId="5F3B9D59"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0D104AA2"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C5AF7E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3B14CF1"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3E1B8B4"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3577B4AC"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44F4943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8E48B4B"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52C08F31"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40422790" w14:textId="7777777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r w:rsidR="00052DB8" w:rsidRPr="00A14B01" w14:paraId="008F620F"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5E6875F" w14:textId="77777777" w:rsidR="00052DB8" w:rsidRPr="00A14B01" w:rsidRDefault="00052DB8" w:rsidP="00260ECF">
            <w:pPr>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27E44AB7" w14:textId="77777777" w:rsidR="00052DB8" w:rsidRPr="00A14B01" w:rsidRDefault="00052DB8" w:rsidP="00260ECF">
            <w:pPr>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7C13040D" w14:textId="77777777" w:rsidR="00052DB8" w:rsidRPr="00A14B01" w:rsidRDefault="00052DB8" w:rsidP="00260ECF">
            <w:pPr>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p>
        </w:tc>
      </w:tr>
    </w:tbl>
    <w:p w14:paraId="17B18C54" w14:textId="77777777" w:rsidR="00052DB8" w:rsidRPr="00A14B01" w:rsidRDefault="00052DB8" w:rsidP="00052DB8">
      <w:pPr>
        <w:rPr>
          <w:b/>
          <w:bCs/>
        </w:rPr>
      </w:pPr>
    </w:p>
    <w:p w14:paraId="116132CF" w14:textId="77777777" w:rsidR="00052DB8" w:rsidRDefault="00052DB8" w:rsidP="00052DB8">
      <w:pPr>
        <w:keepLines/>
        <w:rPr>
          <w:b/>
          <w:bCs/>
        </w:rPr>
      </w:pPr>
      <w:r w:rsidRPr="00A14B01">
        <w:rPr>
          <w:b/>
          <w:bCs/>
        </w:rPr>
        <w:t>An RB allocation is within Region A if</w:t>
      </w:r>
      <w:r w:rsidRPr="00A14B01">
        <w:rPr>
          <w:b/>
          <w:bCs/>
        </w:rPr>
        <w:br/>
        <w:t>( L</w:t>
      </w:r>
      <w:r w:rsidRPr="00A14B01">
        <w:rPr>
          <w:b/>
          <w:bCs/>
          <w:vertAlign w:val="subscript"/>
        </w:rPr>
        <w:t>CRB</w:t>
      </w:r>
      <w:r w:rsidRPr="00A14B01">
        <w:rPr>
          <w:b/>
          <w:bCs/>
        </w:rPr>
        <w:t xml:space="preserve"> ≤ 0.2</w:t>
      </w:r>
      <w:r>
        <w:rPr>
          <w:b/>
          <w:bCs/>
        </w:rPr>
        <w:t>0</w:t>
      </w:r>
      <w:r w:rsidRPr="00A14B01">
        <w:rPr>
          <w:b/>
          <w:bCs/>
        </w:rPr>
        <w:t xml:space="preserve"> ∙ N</w:t>
      </w:r>
      <w:r w:rsidRPr="00A14B01">
        <w:rPr>
          <w:b/>
          <w:bCs/>
          <w:vertAlign w:val="subscript"/>
        </w:rPr>
        <w:t>RB</w:t>
      </w:r>
      <w:r w:rsidRPr="00A14B01">
        <w:rPr>
          <w:b/>
          <w:bCs/>
        </w:rPr>
        <w:t xml:space="preserve"> and ( RB</w:t>
      </w:r>
      <w:r w:rsidRPr="00A14B01">
        <w:rPr>
          <w:b/>
          <w:bCs/>
          <w:vertAlign w:val="subscript"/>
        </w:rPr>
        <w:t>start</w:t>
      </w:r>
      <w:r w:rsidRPr="00A14B01">
        <w:rPr>
          <w:b/>
          <w:bCs/>
        </w:rPr>
        <w:t xml:space="preserve"> = 0 or RB</w:t>
      </w:r>
      <w:r w:rsidRPr="00A14B01">
        <w:rPr>
          <w:b/>
          <w:bCs/>
          <w:vertAlign w:val="subscript"/>
        </w:rPr>
        <w:t>start</w:t>
      </w:r>
      <w:r w:rsidRPr="00A14B01">
        <w:rPr>
          <w:b/>
          <w:bCs/>
        </w:rPr>
        <w:t xml:space="preserve"> + L</w:t>
      </w:r>
      <w:r w:rsidRPr="00A14B01">
        <w:rPr>
          <w:b/>
          <w:bCs/>
          <w:vertAlign w:val="subscript"/>
        </w:rPr>
        <w:t>CRB</w:t>
      </w:r>
      <w:r w:rsidRPr="00A14B01">
        <w:rPr>
          <w:b/>
          <w:bCs/>
        </w:rPr>
        <w:t xml:space="preserve"> = N</w:t>
      </w:r>
      <w:r w:rsidRPr="00A14B01">
        <w:rPr>
          <w:b/>
          <w:bCs/>
          <w:vertAlign w:val="subscript"/>
        </w:rPr>
        <w:t>RB</w:t>
      </w:r>
      <w:r w:rsidRPr="00A14B01">
        <w:rPr>
          <w:b/>
          <w:bCs/>
        </w:rPr>
        <w:t xml:space="preserve"> ) )</w:t>
      </w:r>
      <w:r w:rsidRPr="00A14B01">
        <w:rPr>
          <w:b/>
          <w:bCs/>
        </w:rPr>
        <w:br/>
        <w:t>or</w:t>
      </w:r>
      <w:r w:rsidRPr="00A14B01">
        <w:rPr>
          <w:b/>
          <w:bCs/>
        </w:rPr>
        <w:br/>
        <w:t>( L</w:t>
      </w:r>
      <w:r w:rsidRPr="00A14B01">
        <w:rPr>
          <w:b/>
          <w:bCs/>
          <w:vertAlign w:val="subscript"/>
        </w:rPr>
        <w:t>CRB</w:t>
      </w:r>
      <w:r w:rsidRPr="00A14B01">
        <w:rPr>
          <w:b/>
          <w:bCs/>
        </w:rPr>
        <w:t xml:space="preserve"> = 1 and </w:t>
      </w:r>
      <w:r w:rsidRPr="0017359B">
        <w:rPr>
          <w:b/>
          <w:bCs/>
          <w:color w:val="00B050"/>
        </w:rPr>
        <w:t>5</w:t>
      </w:r>
      <w:r w:rsidRPr="00A14B01">
        <w:rPr>
          <w:b/>
          <w:bCs/>
          <w:color w:val="7030A0"/>
        </w:rPr>
        <w:t xml:space="preserve"> </w:t>
      </w:r>
      <w:r w:rsidRPr="00A14B01">
        <w:rPr>
          <w:b/>
          <w:bCs/>
        </w:rPr>
        <w:t xml:space="preserve">∙ </w:t>
      </w:r>
      <w:r w:rsidRPr="00A14B01">
        <w:rPr>
          <w:b/>
          <w:bCs/>
          <w:color w:val="FF0000"/>
        </w:rPr>
        <w:t>| RB</w:t>
      </w:r>
      <w:r w:rsidRPr="00A14B01">
        <w:rPr>
          <w:b/>
          <w:bCs/>
          <w:color w:val="FF0000"/>
          <w:vertAlign w:val="subscript"/>
        </w:rPr>
        <w:t>start</w:t>
      </w:r>
      <w:r w:rsidRPr="00A14B01">
        <w:rPr>
          <w:b/>
          <w:bCs/>
          <w:color w:val="FF0000"/>
        </w:rPr>
        <w:t xml:space="preserve"> + 0.5 – N</w:t>
      </w:r>
      <w:r w:rsidRPr="00A14B01">
        <w:rPr>
          <w:b/>
          <w:bCs/>
          <w:color w:val="FF0000"/>
          <w:vertAlign w:val="subscript"/>
        </w:rPr>
        <w:t>RB</w:t>
      </w:r>
      <w:r w:rsidRPr="00A14B01">
        <w:rPr>
          <w:b/>
          <w:bCs/>
          <w:color w:val="FF0000"/>
        </w:rPr>
        <w:t xml:space="preserve"> / 2 | ∙ 12 ∙ SCS </w:t>
      </w:r>
      <w:r w:rsidRPr="00A14B01">
        <w:rPr>
          <w:b/>
          <w:bCs/>
        </w:rPr>
        <w:t xml:space="preserve">≥ </w:t>
      </w:r>
      <w:r w:rsidRPr="00A14B01">
        <w:rPr>
          <w:b/>
          <w:bCs/>
          <w:color w:val="0070C0"/>
        </w:rPr>
        <w:t xml:space="preserve">1.5 ∙ CBW + 5 MHz </w:t>
      </w:r>
      <w:r w:rsidRPr="00A14B01">
        <w:rPr>
          <w:b/>
          <w:bCs/>
        </w:rPr>
        <w:t>).</w:t>
      </w:r>
    </w:p>
    <w:p w14:paraId="58E6E855" w14:textId="77777777" w:rsidR="00052DB8" w:rsidRDefault="00052DB8" w:rsidP="00052DB8">
      <w:pPr>
        <w:keepLines/>
      </w:pPr>
    </w:p>
    <w:p w14:paraId="2D6BDEC2" w14:textId="77777777" w:rsidR="00052DB8" w:rsidRDefault="00052DB8" w:rsidP="00052DB8">
      <w:r>
        <w:t>Above, RB</w:t>
      </w:r>
      <w:r w:rsidRPr="00CB4382">
        <w:rPr>
          <w:vertAlign w:val="subscript"/>
        </w:rPr>
        <w:t>start</w:t>
      </w:r>
      <w:r>
        <w:t xml:space="preserve"> and L</w:t>
      </w:r>
      <w:r w:rsidRPr="00CB4382">
        <w:rPr>
          <w:vertAlign w:val="subscript"/>
        </w:rPr>
        <w:t>CRB</w:t>
      </w:r>
      <w:r>
        <w:t xml:space="preserve"> are the lowest RB index and size of the RB allocation, </w:t>
      </w:r>
      <w:r w:rsidRPr="0017359B">
        <w:t>N</w:t>
      </w:r>
      <w:r w:rsidRPr="0017359B">
        <w:rPr>
          <w:vertAlign w:val="subscript"/>
        </w:rPr>
        <w:t>RB</w:t>
      </w:r>
      <w:r w:rsidDel="00BC3B84">
        <w:t xml:space="preserve"> </w:t>
      </w:r>
      <w:r>
        <w:t xml:space="preserve">is the total number of RBs in the channel, and CBW is the channel bandwidth. The colors in the formula are used below when referring to subexpressions. </w:t>
      </w:r>
      <w:r w:rsidRPr="003A022A">
        <w:t xml:space="preserve">Region A is illustrated in Figure </w:t>
      </w:r>
      <w:r>
        <w:t>5.1.2-</w:t>
      </w:r>
      <w:r w:rsidRPr="003A022A">
        <w:t>8.</w:t>
      </w:r>
    </w:p>
    <w:p w14:paraId="1E4D7A6A" w14:textId="77777777" w:rsidR="00052DB8" w:rsidRDefault="00052DB8" w:rsidP="00052DB8">
      <w:r>
        <w:t>The first condition covers narrow allocations at channel edge with spectral regrowth hitting the SEM (the vertical / slanted subregions in Figure 8). The second condition covers cases with IMD5 (of the allocation and its image, superpositioned with CIM5) hitting the spurious limit (the horizontal subregions in Figure 5.1.2-8). The expression</w:t>
      </w:r>
      <w:r>
        <w:br/>
      </w:r>
      <w:r w:rsidRPr="007D1B0A">
        <w:rPr>
          <w:color w:val="FF0000"/>
        </w:rPr>
        <w:lastRenderedPageBreak/>
        <w:t>| RB</w:t>
      </w:r>
      <w:r w:rsidRPr="00583133">
        <w:rPr>
          <w:color w:val="FF0000"/>
          <w:vertAlign w:val="subscript"/>
        </w:rPr>
        <w:t>start</w:t>
      </w:r>
      <w:r w:rsidRPr="007D1B0A">
        <w:rPr>
          <w:color w:val="FF0000"/>
        </w:rPr>
        <w:t xml:space="preserve"> + 0.5 – N</w:t>
      </w:r>
      <w:r w:rsidRPr="00583133">
        <w:rPr>
          <w:color w:val="FF0000"/>
          <w:vertAlign w:val="subscript"/>
        </w:rPr>
        <w:t>RB</w:t>
      </w:r>
      <w:r w:rsidRPr="007D1B0A">
        <w:rPr>
          <w:color w:val="FF0000"/>
        </w:rPr>
        <w:t xml:space="preserve"> / 2 | ∙ 12 ∙ SCS </w:t>
      </w:r>
      <w:r>
        <w:t>gives the approximate distance of allocation center from channel center (given that L</w:t>
      </w:r>
      <w:r w:rsidRPr="00DB4D16">
        <w:rPr>
          <w:vertAlign w:val="subscript"/>
        </w:rPr>
        <w:t>CRB</w:t>
      </w:r>
      <w:r>
        <w:t xml:space="preserve">=1). When multiplied with </w:t>
      </w:r>
      <w:r w:rsidRPr="0017359B">
        <w:rPr>
          <w:color w:val="00B050"/>
        </w:rPr>
        <w:t>5</w:t>
      </w:r>
      <w:r w:rsidRPr="00D618B2">
        <w:t xml:space="preserve">, </w:t>
      </w:r>
      <w:r>
        <w:t xml:space="preserve">we obtain the distance of the IMD5 component center from the channel center. The spurious region starts at the distance </w:t>
      </w:r>
      <w:r w:rsidRPr="000E3AAC">
        <w:rPr>
          <w:color w:val="0070C0"/>
        </w:rPr>
        <w:t xml:space="preserve">1.5 ∙ </w:t>
      </w:r>
      <w:r w:rsidRPr="007D1B0A">
        <w:rPr>
          <w:color w:val="0070C0"/>
        </w:rPr>
        <w:t>CBW + 5 MHz</w:t>
      </w:r>
      <w:r>
        <w:t xml:space="preserve"> from the channel center.</w:t>
      </w:r>
    </w:p>
    <w:p w14:paraId="1D5E085B" w14:textId="77777777" w:rsidR="00052DB8" w:rsidRDefault="00052DB8" w:rsidP="00052DB8">
      <w:r>
        <w:t>The allocation ratio limit of 0.20 is required, e.g., in Figure 1 (DFT-S-OFDM) where the total RB count is  N</w:t>
      </w:r>
      <w:r w:rsidRPr="0017359B">
        <w:rPr>
          <w:vertAlign w:val="subscript"/>
        </w:rPr>
        <w:t>RB</w:t>
      </w:r>
      <w:r>
        <w:rPr>
          <w:vertAlign w:val="subscript"/>
        </w:rPr>
        <w:t xml:space="preserve"> </w:t>
      </w:r>
      <w:r>
        <w:t>= 25 and the greatest allocation size requiring A-MPR is L</w:t>
      </w:r>
      <w:r w:rsidRPr="0017359B">
        <w:rPr>
          <w:vertAlign w:val="subscript"/>
        </w:rPr>
        <w:t>CRB</w:t>
      </w:r>
      <w:r>
        <w:t xml:space="preserve"> = 5.</w:t>
      </w:r>
    </w:p>
    <w:p w14:paraId="3B73485A" w14:textId="77777777" w:rsidR="00052DB8" w:rsidRDefault="00052DB8" w:rsidP="00052DB8">
      <w:r w:rsidRPr="009506D9">
        <w:rPr>
          <w:noProof/>
        </w:rPr>
        <w:drawing>
          <wp:inline distT="0" distB="0" distL="0" distR="0" wp14:anchorId="04FF0489" wp14:editId="465DB278">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0AB6E80" w14:textId="77777777" w:rsidR="00052DB8" w:rsidRPr="009B3CA2" w:rsidRDefault="00052DB8" w:rsidP="00052DB8">
      <w:pPr>
        <w:jc w:val="center"/>
        <w:rPr>
          <w:b/>
          <w:bCs/>
        </w:rPr>
      </w:pPr>
      <w:r w:rsidRPr="009B3CA2">
        <w:rPr>
          <w:b/>
          <w:bCs/>
        </w:rPr>
        <w:t>Figure 5.1.2-8. The proposed Region A</w:t>
      </w:r>
    </w:p>
    <w:p w14:paraId="5BBAFB1E" w14:textId="77777777" w:rsidR="00052DB8" w:rsidRPr="0073349E" w:rsidRDefault="00052DB8" w:rsidP="00052DB8">
      <w:pPr>
        <w:overflowPunct w:val="0"/>
        <w:autoSpaceDE w:val="0"/>
        <w:autoSpaceDN w:val="0"/>
        <w:adjustRightInd w:val="0"/>
        <w:textAlignment w:val="baseline"/>
      </w:pPr>
    </w:p>
    <w:p w14:paraId="2F4086D7" w14:textId="77777777" w:rsidR="00052DB8" w:rsidRPr="00890F0E" w:rsidRDefault="00052DB8" w:rsidP="00212CDF">
      <w:pPr>
        <w:pStyle w:val="Heading4"/>
      </w:pPr>
      <w:bookmarkStart w:id="152" w:name="_Toc114475346"/>
      <w:r w:rsidRPr="00052DB8">
        <w:t>5.1.2.4</w:t>
      </w:r>
      <w:r w:rsidRPr="00C97E70">
        <w:tab/>
        <w:t>Edge allocations for PC2 and PC1.5</w:t>
      </w:r>
      <w:bookmarkEnd w:id="152"/>
    </w:p>
    <w:p w14:paraId="5981B0E2" w14:textId="77777777" w:rsidR="00052DB8" w:rsidRDefault="00052DB8" w:rsidP="00052DB8">
      <w:pPr>
        <w:overflowPunct w:val="0"/>
        <w:autoSpaceDE w:val="0"/>
        <w:autoSpaceDN w:val="0"/>
        <w:adjustRightInd w:val="0"/>
        <w:textAlignment w:val="baseline"/>
      </w:pPr>
      <w:r>
        <w:t>As previously discussed in WF [3], if PC1 PA are intrinsically more linear than PC2 and PC3 PAs with an ACLR requirement 37dB of versus 31dB and 30dB respectively, FWA and potentially vehicle mounted UEs may still reuse the BB IC and the RF transceiver from a smartphone platform. This means that both TRX carrier, image and CIM3/5 impairments apply but also the BB WOLA filtering will seek the same compromise that is found in smartphone platforms in terms of transient performance and margin to the channel guard-band on the waveform spectrum.</w:t>
      </w:r>
    </w:p>
    <w:p w14:paraId="5F6BB294" w14:textId="77777777" w:rsidR="00052DB8" w:rsidRDefault="00052DB8" w:rsidP="00052DB8">
      <w:pPr>
        <w:overflowPunct w:val="0"/>
        <w:autoSpaceDE w:val="0"/>
        <w:autoSpaceDN w:val="0"/>
        <w:adjustRightInd w:val="0"/>
        <w:textAlignment w:val="baseline"/>
      </w:pPr>
      <w:r>
        <w:t>If there are agreed assumptions for carrier, image and CIM3/5 impairments, there is no agreed WOLA filtering. Still, some information is available through the PC2 and PC3 experience.</w:t>
      </w:r>
    </w:p>
    <w:p w14:paraId="41AEC7DC" w14:textId="77777777" w:rsidR="00052DB8" w:rsidRDefault="00052DB8" w:rsidP="00052DB8">
      <w:pPr>
        <w:overflowPunct w:val="0"/>
        <w:autoSpaceDE w:val="0"/>
        <w:autoSpaceDN w:val="0"/>
        <w:adjustRightInd w:val="0"/>
        <w:textAlignment w:val="baseline"/>
      </w:pPr>
      <w:r>
        <w:t>Edge allocations were first introduced for PC2 MPR for QPSK and higher order modulations. Only later this concept was reused for PC3 in the context of Pi/2 BPSK with power boosting.</w:t>
      </w:r>
    </w:p>
    <w:p w14:paraId="69361292" w14:textId="77777777" w:rsidR="00052DB8" w:rsidRDefault="00052DB8" w:rsidP="00052DB8">
      <w:pPr>
        <w:overflowPunct w:val="0"/>
        <w:autoSpaceDE w:val="0"/>
        <w:autoSpaceDN w:val="0"/>
        <w:adjustRightInd w:val="0"/>
        <w:textAlignment w:val="baseline"/>
      </w:pPr>
      <w:r>
        <w:t>If the different MPR tables for PC3, PC2, PC1.5 and PC1 extracted from 38.101-1 [4] and copied at the bottom are compared, and focus for QPSK modulation, it can be found that:</w:t>
      </w:r>
    </w:p>
    <w:p w14:paraId="5A734819" w14:textId="77777777" w:rsidR="00052DB8" w:rsidRDefault="00052DB8" w:rsidP="00052DB8">
      <w:pPr>
        <w:overflowPunct w:val="0"/>
        <w:autoSpaceDE w:val="0"/>
        <w:autoSpaceDN w:val="0"/>
        <w:adjustRightInd w:val="0"/>
        <w:textAlignment w:val="baseline"/>
      </w:pPr>
      <w:r>
        <w:t>•</w:t>
      </w:r>
      <w:r>
        <w:tab/>
        <w:t>PC3 does not have edge allocations and outer MPR is 1dB and 3dB for DFT and CP respectively.</w:t>
      </w:r>
    </w:p>
    <w:p w14:paraId="13A1D7DA" w14:textId="77777777" w:rsidR="00052DB8" w:rsidRDefault="00052DB8" w:rsidP="00052DB8">
      <w:pPr>
        <w:overflowPunct w:val="0"/>
        <w:autoSpaceDE w:val="0"/>
        <w:autoSpaceDN w:val="0"/>
        <w:adjustRightInd w:val="0"/>
        <w:textAlignment w:val="baseline"/>
      </w:pPr>
      <w:r>
        <w:t>•</w:t>
      </w:r>
      <w:r>
        <w:tab/>
        <w:t>PC2 has edge allocation MPR of minimum 3.5dB across all modulations and outer MPR is 1dB and 3dB for DFT and CP respectively. Edge allocations are allocations within the two edge RBs on each side of the channel.</w:t>
      </w:r>
    </w:p>
    <w:p w14:paraId="42E287D5" w14:textId="77777777" w:rsidR="00052DB8" w:rsidRDefault="00052DB8" w:rsidP="00052DB8">
      <w:pPr>
        <w:overflowPunct w:val="0"/>
        <w:autoSpaceDE w:val="0"/>
        <w:autoSpaceDN w:val="0"/>
        <w:adjustRightInd w:val="0"/>
        <w:textAlignment w:val="baseline"/>
      </w:pPr>
      <w:r>
        <w:lastRenderedPageBreak/>
        <w:t>•</w:t>
      </w:r>
      <w:r>
        <w:tab/>
        <w:t>For PC1.5 (using FWA case to neglect issues related to reverse IMD) has edge allocation MPR of minimum 6.5dB across all modulations and outer MPR is 2dB and 4dB for DFT and CP respectively. Edge allocations are allocations within the four edge RBs on each side of the channel.</w:t>
      </w:r>
    </w:p>
    <w:p w14:paraId="0781D4B8" w14:textId="77777777" w:rsidR="00052DB8" w:rsidRDefault="00052DB8" w:rsidP="00052DB8">
      <w:pPr>
        <w:overflowPunct w:val="0"/>
        <w:autoSpaceDE w:val="0"/>
        <w:autoSpaceDN w:val="0"/>
        <w:adjustRightInd w:val="0"/>
        <w:textAlignment w:val="baseline"/>
      </w:pPr>
      <w:r>
        <w:t>•</w:t>
      </w:r>
      <w:r>
        <w:tab/>
        <w:t>PC1 MPR does not have edge allocations but if the same transceiver and BB would be assumed than for PC2 and PC1.5, then it would be needed.</w:t>
      </w:r>
    </w:p>
    <w:p w14:paraId="1ACA3E42" w14:textId="77777777" w:rsidR="00052DB8" w:rsidRDefault="00052DB8" w:rsidP="00052DB8">
      <w:pPr>
        <w:overflowPunct w:val="0"/>
        <w:autoSpaceDE w:val="0"/>
        <w:autoSpaceDN w:val="0"/>
        <w:adjustRightInd w:val="0"/>
        <w:textAlignment w:val="baseline"/>
      </w:pPr>
      <w:r>
        <w:t>It can be observed that while outer MPR is relatively constant across PC3 to PC1.5, edge A-MPR is increased dB/dB with the power class level, it is constant across modulation orders and edge RB region doubles in size every 3dB of PCmax. This means that this is not related to the transmit path linearity, but the consequence of the input spectrum from the BB.</w:t>
      </w:r>
    </w:p>
    <w:p w14:paraId="5BC33248" w14:textId="77777777" w:rsidR="00052DB8" w:rsidRDefault="00052DB8" w:rsidP="00052DB8">
      <w:pPr>
        <w:overflowPunct w:val="0"/>
        <w:autoSpaceDE w:val="0"/>
        <w:autoSpaceDN w:val="0"/>
        <w:adjustRightInd w:val="0"/>
        <w:textAlignment w:val="baseline"/>
      </w:pPr>
      <w:r>
        <w:t>With the above observation and if the same BB WOLA filtering would be assumed, the PC1 MPR should also have an edge allocation type at 8.5dB minimum MPR (2dB above PC1.5) and cover the 7RB at both edge of the channel (4*10^(2/10) is 6.4 and corresponds to a 2dB increase of the edge region).</w:t>
      </w:r>
    </w:p>
    <w:p w14:paraId="6A6CD8DC" w14:textId="77777777" w:rsidR="00052DB8" w:rsidRPr="0073349E" w:rsidRDefault="00052DB8" w:rsidP="00052DB8">
      <w:pPr>
        <w:overflowPunct w:val="0"/>
        <w:autoSpaceDE w:val="0"/>
        <w:autoSpaceDN w:val="0"/>
        <w:adjustRightInd w:val="0"/>
        <w:textAlignment w:val="baseline"/>
      </w:pPr>
      <w:r>
        <w:t>Note that this edge allocation MPR is worst for channel bandwidths with lower guard-bands, but when considering A-MPR, one should further check these allocations as some NS have more stringent requirements in the OOB first 1MHz, either in terms of level or measurement bandwidth.</w:t>
      </w:r>
    </w:p>
    <w:p w14:paraId="6CC84E8E" w14:textId="77777777" w:rsidR="00052DB8" w:rsidRPr="009B3CA2" w:rsidRDefault="00052DB8" w:rsidP="00052DB8">
      <w:pPr>
        <w:overflowPunct w:val="0"/>
        <w:autoSpaceDE w:val="0"/>
        <w:autoSpaceDN w:val="0"/>
        <w:adjustRightInd w:val="0"/>
        <w:textAlignment w:val="baseline"/>
        <w:rPr>
          <w:b/>
          <w:bCs/>
        </w:rPr>
      </w:pPr>
      <w:r w:rsidRPr="009B3CA2">
        <w:rPr>
          <w:b/>
          <w:bCs/>
        </w:rPr>
        <w:t xml:space="preserve">Therefore, </w:t>
      </w:r>
      <w:r>
        <w:rPr>
          <w:b/>
          <w:bCs/>
        </w:rPr>
        <w:t>it is agreed</w:t>
      </w:r>
      <w:r w:rsidRPr="009B3CA2">
        <w:rPr>
          <w:b/>
          <w:bCs/>
        </w:rPr>
        <w:t xml:space="preserve"> on edge allocations:</w:t>
      </w:r>
    </w:p>
    <w:p w14:paraId="5B7A873C"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If PC1 MPR needs to be representative of implementations using BB and RF transceivers from smartphone platforms, it should consider the addition of an edge allocation type with a minimum MPR of 8.5dB and an edge region of seven RBs.</w:t>
      </w:r>
    </w:p>
    <w:p w14:paraId="06A2E723" w14:textId="77777777" w:rsidR="00052DB8" w:rsidRPr="009B3CA2" w:rsidRDefault="00052DB8" w:rsidP="00052DB8">
      <w:pPr>
        <w:overflowPunct w:val="0"/>
        <w:autoSpaceDE w:val="0"/>
        <w:autoSpaceDN w:val="0"/>
        <w:adjustRightInd w:val="0"/>
        <w:ind w:left="420"/>
        <w:textAlignment w:val="baseline"/>
        <w:rPr>
          <w:b/>
          <w:bCs/>
        </w:rPr>
      </w:pPr>
      <w:r w:rsidRPr="009B3CA2">
        <w:rPr>
          <w:b/>
          <w:bCs/>
        </w:rPr>
        <w:t>•</w:t>
      </w:r>
      <w:r w:rsidRPr="009B3CA2">
        <w:rPr>
          <w:b/>
          <w:bCs/>
        </w:rPr>
        <w:tab/>
        <w:t xml:space="preserve">It may be feasible to agree a slightly better value </w:t>
      </w:r>
      <w:r>
        <w:rPr>
          <w:b/>
          <w:bCs/>
        </w:rPr>
        <w:t xml:space="preserve">of 8dB </w:t>
      </w:r>
      <w:r w:rsidRPr="009B3CA2">
        <w:rPr>
          <w:b/>
          <w:bCs/>
        </w:rPr>
        <w:t>or add signaling for the UE to declare the need for this additional allocation type.</w:t>
      </w:r>
    </w:p>
    <w:p w14:paraId="3289D121"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p>
    <w:p w14:paraId="6C28A74B" w14:textId="77777777" w:rsidR="00052DB8" w:rsidRPr="00A1115A" w:rsidRDefault="00052DB8" w:rsidP="00052DB8">
      <w:pPr>
        <w:pStyle w:val="TH"/>
      </w:pPr>
      <w:r w:rsidRPr="00A1115A">
        <w:t>Table 6.2.2-1 Maximum power reduction (MPR) for 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1"/>
        <w:gridCol w:w="1402"/>
        <w:gridCol w:w="1913"/>
        <w:gridCol w:w="1913"/>
        <w:gridCol w:w="3332"/>
      </w:tblGrid>
      <w:tr w:rsidR="00052DB8" w:rsidRPr="00A1115A" w14:paraId="0659285F" w14:textId="77777777" w:rsidTr="00260ECF">
        <w:trPr>
          <w:trHeight w:val="187"/>
        </w:trPr>
        <w:tc>
          <w:tcPr>
            <w:tcW w:w="1284" w:type="pct"/>
            <w:gridSpan w:val="2"/>
            <w:tcBorders>
              <w:top w:val="single" w:sz="4" w:space="0" w:color="auto"/>
              <w:left w:val="single" w:sz="4" w:space="0" w:color="auto"/>
              <w:bottom w:val="nil"/>
              <w:right w:val="single" w:sz="4" w:space="0" w:color="auto"/>
            </w:tcBorders>
            <w:shd w:val="clear" w:color="auto" w:fill="auto"/>
            <w:vAlign w:val="center"/>
            <w:hideMark/>
          </w:tcPr>
          <w:p w14:paraId="6EA6CCF2" w14:textId="77777777" w:rsidR="00052DB8" w:rsidRPr="00A1115A" w:rsidRDefault="00052DB8" w:rsidP="00260ECF">
            <w:pPr>
              <w:pStyle w:val="TAH"/>
            </w:pPr>
            <w:r w:rsidRPr="00A1115A">
              <w:t>Modulation</w:t>
            </w:r>
          </w:p>
        </w:tc>
        <w:tc>
          <w:tcPr>
            <w:tcW w:w="3716" w:type="pct"/>
            <w:gridSpan w:val="3"/>
            <w:tcBorders>
              <w:top w:val="single" w:sz="4" w:space="0" w:color="auto"/>
              <w:left w:val="single" w:sz="4" w:space="0" w:color="auto"/>
              <w:bottom w:val="single" w:sz="4" w:space="0" w:color="auto"/>
              <w:right w:val="single" w:sz="4" w:space="0" w:color="auto"/>
            </w:tcBorders>
          </w:tcPr>
          <w:p w14:paraId="101164EA" w14:textId="77777777" w:rsidR="00052DB8" w:rsidRPr="00A1115A" w:rsidRDefault="00052DB8" w:rsidP="00260ECF">
            <w:pPr>
              <w:pStyle w:val="TAH"/>
            </w:pPr>
            <w:r w:rsidRPr="00A1115A">
              <w:t>MPR (dB)</w:t>
            </w:r>
          </w:p>
        </w:tc>
      </w:tr>
      <w:tr w:rsidR="00052DB8" w:rsidRPr="00A1115A" w14:paraId="40CA17F8" w14:textId="77777777" w:rsidTr="00260ECF">
        <w:trPr>
          <w:trHeight w:val="187"/>
        </w:trPr>
        <w:tc>
          <w:tcPr>
            <w:tcW w:w="1284" w:type="pct"/>
            <w:gridSpan w:val="2"/>
            <w:tcBorders>
              <w:top w:val="nil"/>
              <w:left w:val="single" w:sz="4" w:space="0" w:color="auto"/>
              <w:bottom w:val="single" w:sz="4" w:space="0" w:color="auto"/>
              <w:right w:val="single" w:sz="4" w:space="0" w:color="auto"/>
            </w:tcBorders>
            <w:shd w:val="clear" w:color="auto" w:fill="auto"/>
            <w:vAlign w:val="center"/>
            <w:hideMark/>
          </w:tcPr>
          <w:p w14:paraId="256E834E" w14:textId="77777777" w:rsidR="00052DB8" w:rsidRPr="00A1115A" w:rsidRDefault="00052DB8" w:rsidP="00260ECF">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tcPr>
          <w:p w14:paraId="1BB0030E" w14:textId="77777777" w:rsidR="00052DB8" w:rsidRPr="00A1115A" w:rsidRDefault="00052DB8" w:rsidP="00260ECF">
            <w:pPr>
              <w:pStyle w:val="TAH"/>
            </w:pPr>
            <w:r w:rsidRPr="00A1115A">
              <w:t>Edge RB allocations</w:t>
            </w:r>
          </w:p>
        </w:tc>
        <w:tc>
          <w:tcPr>
            <w:tcW w:w="993" w:type="pct"/>
            <w:tcBorders>
              <w:top w:val="single" w:sz="4" w:space="0" w:color="auto"/>
              <w:left w:val="single" w:sz="4" w:space="0" w:color="auto"/>
              <w:bottom w:val="single" w:sz="4" w:space="0" w:color="auto"/>
              <w:right w:val="single" w:sz="4" w:space="0" w:color="auto"/>
            </w:tcBorders>
            <w:hideMark/>
          </w:tcPr>
          <w:p w14:paraId="4A720102" w14:textId="77777777" w:rsidR="00052DB8" w:rsidRPr="00A1115A" w:rsidRDefault="00052DB8" w:rsidP="00260ECF">
            <w:pPr>
              <w:pStyle w:val="TAH"/>
            </w:pPr>
            <w:r w:rsidRPr="00A1115A">
              <w:t>Outer RB allocations</w:t>
            </w:r>
          </w:p>
        </w:tc>
        <w:tc>
          <w:tcPr>
            <w:tcW w:w="1731" w:type="pct"/>
            <w:tcBorders>
              <w:top w:val="single" w:sz="4" w:space="0" w:color="auto"/>
              <w:left w:val="single" w:sz="4" w:space="0" w:color="auto"/>
              <w:bottom w:val="single" w:sz="4" w:space="0" w:color="auto"/>
              <w:right w:val="single" w:sz="4" w:space="0" w:color="auto"/>
            </w:tcBorders>
            <w:hideMark/>
          </w:tcPr>
          <w:p w14:paraId="129D8A2A" w14:textId="77777777" w:rsidR="00052DB8" w:rsidRPr="00A1115A" w:rsidRDefault="00052DB8" w:rsidP="00260ECF">
            <w:pPr>
              <w:pStyle w:val="TAH"/>
            </w:pPr>
            <w:r w:rsidRPr="00A1115A">
              <w:t>Inner RB allocations</w:t>
            </w:r>
          </w:p>
        </w:tc>
      </w:tr>
      <w:tr w:rsidR="00052DB8" w:rsidRPr="00A1115A" w14:paraId="4B59288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24064D1A" w14:textId="77777777" w:rsidR="00052DB8" w:rsidRPr="00A1115A" w:rsidRDefault="00052DB8" w:rsidP="00260ECF">
            <w:pPr>
              <w:pStyle w:val="TAC"/>
            </w:pPr>
            <w:r w:rsidRPr="00A1115A">
              <w:t>DFT-s-OFDM</w:t>
            </w:r>
          </w:p>
        </w:tc>
        <w:tc>
          <w:tcPr>
            <w:tcW w:w="728" w:type="pct"/>
            <w:tcBorders>
              <w:top w:val="single" w:sz="4" w:space="0" w:color="auto"/>
              <w:left w:val="single" w:sz="4" w:space="0" w:color="auto"/>
              <w:bottom w:val="nil"/>
              <w:right w:val="single" w:sz="4" w:space="0" w:color="auto"/>
            </w:tcBorders>
            <w:shd w:val="clear" w:color="auto" w:fill="auto"/>
          </w:tcPr>
          <w:p w14:paraId="20C8A747" w14:textId="77777777" w:rsidR="00052DB8" w:rsidRPr="00A1115A" w:rsidRDefault="00052DB8" w:rsidP="00260ECF">
            <w:pPr>
              <w:pStyle w:val="TAC"/>
            </w:pPr>
            <w:r w:rsidRPr="00A1115A">
              <w:t>Pi/2 BPSK</w:t>
            </w:r>
          </w:p>
        </w:tc>
        <w:tc>
          <w:tcPr>
            <w:tcW w:w="993" w:type="pct"/>
            <w:tcBorders>
              <w:top w:val="single" w:sz="4" w:space="0" w:color="auto"/>
              <w:left w:val="single" w:sz="4" w:space="0" w:color="auto"/>
              <w:bottom w:val="single" w:sz="4" w:space="0" w:color="auto"/>
              <w:right w:val="single" w:sz="4" w:space="0" w:color="auto"/>
            </w:tcBorders>
          </w:tcPr>
          <w:p w14:paraId="4CC6178C" w14:textId="77777777" w:rsidR="00052DB8" w:rsidRPr="00A1115A" w:rsidRDefault="00052DB8" w:rsidP="00260ECF">
            <w:pPr>
              <w:pStyle w:val="TAC"/>
            </w:pPr>
            <w:r w:rsidRPr="00A1115A">
              <w:t>≤ 3.5</w:t>
            </w:r>
            <w:r w:rsidRPr="00A1115A">
              <w:rPr>
                <w:vertAlign w:val="superscript"/>
              </w:rPr>
              <w:t>1</w:t>
            </w:r>
          </w:p>
        </w:tc>
        <w:tc>
          <w:tcPr>
            <w:tcW w:w="993" w:type="pct"/>
            <w:tcBorders>
              <w:top w:val="single" w:sz="4" w:space="0" w:color="auto"/>
              <w:left w:val="single" w:sz="4" w:space="0" w:color="auto"/>
              <w:bottom w:val="single" w:sz="4" w:space="0" w:color="auto"/>
              <w:right w:val="single" w:sz="4" w:space="0" w:color="auto"/>
            </w:tcBorders>
            <w:hideMark/>
          </w:tcPr>
          <w:p w14:paraId="66823E02" w14:textId="77777777" w:rsidR="00052DB8" w:rsidRPr="00A1115A" w:rsidRDefault="00052DB8" w:rsidP="00260ECF">
            <w:pPr>
              <w:pStyle w:val="TAC"/>
              <w:rPr>
                <w:lang w:val="en-CA"/>
              </w:rPr>
            </w:pPr>
            <w:r w:rsidRPr="00A1115A">
              <w:t>≤ 1.2</w:t>
            </w:r>
            <w:r w:rsidRPr="00A1115A">
              <w:rPr>
                <w:vertAlign w:val="superscript"/>
              </w:rPr>
              <w:t>1</w:t>
            </w:r>
          </w:p>
        </w:tc>
        <w:tc>
          <w:tcPr>
            <w:tcW w:w="1731" w:type="pct"/>
            <w:tcBorders>
              <w:top w:val="single" w:sz="4" w:space="0" w:color="auto"/>
              <w:left w:val="single" w:sz="4" w:space="0" w:color="auto"/>
              <w:bottom w:val="single" w:sz="4" w:space="0" w:color="auto"/>
              <w:right w:val="single" w:sz="4" w:space="0" w:color="auto"/>
            </w:tcBorders>
            <w:hideMark/>
          </w:tcPr>
          <w:p w14:paraId="2D91BF00" w14:textId="77777777" w:rsidR="00052DB8" w:rsidRPr="00A1115A" w:rsidRDefault="00052DB8" w:rsidP="00260ECF">
            <w:pPr>
              <w:pStyle w:val="TAC"/>
            </w:pPr>
            <w:r w:rsidRPr="00A1115A">
              <w:t>≤ 0.2</w:t>
            </w:r>
            <w:r w:rsidRPr="00A1115A">
              <w:rPr>
                <w:vertAlign w:val="superscript"/>
              </w:rPr>
              <w:t>1</w:t>
            </w:r>
          </w:p>
        </w:tc>
      </w:tr>
      <w:tr w:rsidR="00052DB8" w:rsidRPr="00A1115A" w14:paraId="2DB43F63"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3674D8D3" w14:textId="77777777" w:rsidR="00052DB8" w:rsidRPr="00A1115A" w:rsidRDefault="00052DB8" w:rsidP="00260ECF">
            <w:pPr>
              <w:pStyle w:val="TAC"/>
            </w:pPr>
          </w:p>
        </w:tc>
        <w:tc>
          <w:tcPr>
            <w:tcW w:w="728" w:type="pct"/>
            <w:tcBorders>
              <w:top w:val="nil"/>
              <w:left w:val="single" w:sz="4" w:space="0" w:color="auto"/>
              <w:bottom w:val="single" w:sz="4" w:space="0" w:color="auto"/>
              <w:right w:val="single" w:sz="4" w:space="0" w:color="auto"/>
            </w:tcBorders>
            <w:shd w:val="clear" w:color="auto" w:fill="auto"/>
          </w:tcPr>
          <w:p w14:paraId="3BAEF450" w14:textId="77777777" w:rsidR="00052DB8" w:rsidRPr="00A1115A" w:rsidRDefault="00052DB8" w:rsidP="00260ECF">
            <w:pPr>
              <w:pStyle w:val="TAC"/>
            </w:pPr>
          </w:p>
        </w:tc>
        <w:tc>
          <w:tcPr>
            <w:tcW w:w="993" w:type="pct"/>
            <w:tcBorders>
              <w:top w:val="single" w:sz="4" w:space="0" w:color="auto"/>
              <w:left w:val="single" w:sz="4" w:space="0" w:color="auto"/>
              <w:bottom w:val="single" w:sz="4" w:space="0" w:color="auto"/>
              <w:right w:val="single" w:sz="4" w:space="0" w:color="auto"/>
            </w:tcBorders>
          </w:tcPr>
          <w:p w14:paraId="41DF7CDA"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35C57E3A" w14:textId="77777777" w:rsidR="00052DB8" w:rsidRPr="00A1115A" w:rsidRDefault="00052DB8" w:rsidP="00260ECF">
            <w:pPr>
              <w:pStyle w:val="TAC"/>
            </w:pPr>
            <w:r w:rsidRPr="00A1115A">
              <w:t>≤ 0.5</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74885866" w14:textId="77777777" w:rsidR="00052DB8" w:rsidRPr="00A1115A" w:rsidRDefault="00052DB8" w:rsidP="00260ECF">
            <w:pPr>
              <w:pStyle w:val="TAC"/>
              <w:rPr>
                <w:lang w:val="en-CA"/>
              </w:rPr>
            </w:pPr>
            <w:r w:rsidRPr="00A1115A">
              <w:t>0</w:t>
            </w:r>
            <w:r w:rsidRPr="00A1115A">
              <w:rPr>
                <w:vertAlign w:val="superscript"/>
              </w:rPr>
              <w:t>2</w:t>
            </w:r>
          </w:p>
        </w:tc>
      </w:tr>
      <w:tr w:rsidR="00052DB8" w:rsidRPr="00A1115A" w14:paraId="2C90C238"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76F07607" w14:textId="77777777" w:rsidR="00052DB8" w:rsidRPr="00A1115A" w:rsidRDefault="00052DB8" w:rsidP="00260ECF">
            <w:pPr>
              <w:pStyle w:val="TAC"/>
            </w:pPr>
          </w:p>
        </w:tc>
        <w:tc>
          <w:tcPr>
            <w:tcW w:w="728" w:type="pct"/>
            <w:tcBorders>
              <w:left w:val="single" w:sz="4" w:space="0" w:color="auto"/>
              <w:bottom w:val="single" w:sz="4" w:space="0" w:color="auto"/>
              <w:right w:val="single" w:sz="4" w:space="0" w:color="auto"/>
            </w:tcBorders>
          </w:tcPr>
          <w:p w14:paraId="01ECEC2C" w14:textId="77777777" w:rsidR="00052DB8" w:rsidRPr="00A1115A" w:rsidRDefault="00052DB8" w:rsidP="00260ECF">
            <w:pPr>
              <w:pStyle w:val="TAC"/>
            </w:pPr>
            <w:r w:rsidRPr="00A1115A">
              <w:t>Pi/2 BPSK w Pi/2 BPSK DMRS</w:t>
            </w:r>
          </w:p>
        </w:tc>
        <w:tc>
          <w:tcPr>
            <w:tcW w:w="993" w:type="pct"/>
            <w:tcBorders>
              <w:top w:val="single" w:sz="4" w:space="0" w:color="auto"/>
              <w:left w:val="single" w:sz="4" w:space="0" w:color="auto"/>
              <w:bottom w:val="single" w:sz="4" w:space="0" w:color="auto"/>
              <w:right w:val="single" w:sz="4" w:space="0" w:color="auto"/>
            </w:tcBorders>
          </w:tcPr>
          <w:p w14:paraId="792D10C0"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50E87B81" w14:textId="77777777" w:rsidR="00052DB8" w:rsidRPr="00A1115A" w:rsidRDefault="00052DB8" w:rsidP="00260ECF">
            <w:pPr>
              <w:pStyle w:val="TAC"/>
            </w:pPr>
            <w:r w:rsidRPr="00A1115A">
              <w:t>0</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01D6E80C" w14:textId="77777777" w:rsidR="00052DB8" w:rsidRPr="00A1115A" w:rsidRDefault="00052DB8" w:rsidP="00260ECF">
            <w:pPr>
              <w:pStyle w:val="TAC"/>
            </w:pPr>
            <w:r w:rsidRPr="00A1115A">
              <w:t>0</w:t>
            </w:r>
            <w:r w:rsidRPr="00A1115A">
              <w:rPr>
                <w:vertAlign w:val="superscript"/>
              </w:rPr>
              <w:t>2</w:t>
            </w:r>
          </w:p>
        </w:tc>
      </w:tr>
      <w:tr w:rsidR="00052DB8" w:rsidRPr="00A1115A" w14:paraId="5A28B263"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877981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F13831A" w14:textId="77777777" w:rsidR="00052DB8" w:rsidRPr="00A1115A" w:rsidRDefault="00052DB8" w:rsidP="00260ECF">
            <w:pPr>
              <w:pStyle w:val="TAC"/>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1A994BDF" w14:textId="77777777" w:rsidR="00052DB8" w:rsidRPr="00A1115A" w:rsidRDefault="00052DB8" w:rsidP="00260ECF">
            <w:pPr>
              <w:pStyle w:val="TAC"/>
            </w:pPr>
            <w:r w:rsidRPr="00A1115A">
              <w:t xml:space="preserve">≤ </w:t>
            </w:r>
            <w:r w:rsidRPr="00A1115A">
              <w:rPr>
                <w:lang w:val="en-CA"/>
              </w:rPr>
              <w:t>1</w:t>
            </w:r>
          </w:p>
        </w:tc>
        <w:tc>
          <w:tcPr>
            <w:tcW w:w="1731" w:type="pct"/>
            <w:tcBorders>
              <w:top w:val="single" w:sz="4" w:space="0" w:color="auto"/>
              <w:left w:val="single" w:sz="4" w:space="0" w:color="auto"/>
              <w:bottom w:val="single" w:sz="4" w:space="0" w:color="auto"/>
              <w:right w:val="single" w:sz="4" w:space="0" w:color="auto"/>
            </w:tcBorders>
            <w:hideMark/>
          </w:tcPr>
          <w:p w14:paraId="0600722C" w14:textId="77777777" w:rsidR="00052DB8" w:rsidRPr="00A1115A" w:rsidRDefault="00052DB8" w:rsidP="00260ECF">
            <w:pPr>
              <w:pStyle w:val="TAC"/>
            </w:pPr>
            <w:r w:rsidRPr="00A1115A">
              <w:rPr>
                <w:lang w:val="en-CA"/>
              </w:rPr>
              <w:t>0</w:t>
            </w:r>
          </w:p>
        </w:tc>
      </w:tr>
      <w:tr w:rsidR="00052DB8" w:rsidRPr="00A1115A" w14:paraId="6E21E43B"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665066D7"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35862F02" w14:textId="77777777" w:rsidR="00052DB8" w:rsidRPr="00A1115A" w:rsidRDefault="00052DB8" w:rsidP="00260ECF">
            <w:pPr>
              <w:pStyle w:val="TAC"/>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77C61E97" w14:textId="77777777" w:rsidR="00052DB8" w:rsidRPr="00A1115A" w:rsidRDefault="00052DB8" w:rsidP="00260ECF">
            <w:pPr>
              <w:pStyle w:val="TAC"/>
            </w:pPr>
            <w:r w:rsidRPr="00A1115A">
              <w:t xml:space="preserve">≤ </w:t>
            </w:r>
            <w:r w:rsidRPr="00A1115A">
              <w:rPr>
                <w:lang w:val="en-CA"/>
              </w:rPr>
              <w:t>2</w:t>
            </w:r>
          </w:p>
        </w:tc>
        <w:tc>
          <w:tcPr>
            <w:tcW w:w="1731" w:type="pct"/>
            <w:tcBorders>
              <w:top w:val="single" w:sz="4" w:space="0" w:color="auto"/>
              <w:left w:val="single" w:sz="4" w:space="0" w:color="auto"/>
              <w:bottom w:val="single" w:sz="4" w:space="0" w:color="auto"/>
              <w:right w:val="single" w:sz="4" w:space="0" w:color="auto"/>
            </w:tcBorders>
            <w:hideMark/>
          </w:tcPr>
          <w:p w14:paraId="06906FE9" w14:textId="77777777" w:rsidR="00052DB8" w:rsidRPr="00A1115A" w:rsidRDefault="00052DB8" w:rsidP="00260ECF">
            <w:pPr>
              <w:pStyle w:val="TAC"/>
            </w:pPr>
            <w:r w:rsidRPr="00A1115A">
              <w:t xml:space="preserve">≤ </w:t>
            </w:r>
            <w:r w:rsidRPr="00A1115A">
              <w:rPr>
                <w:lang w:val="en-CA"/>
              </w:rPr>
              <w:t>1</w:t>
            </w:r>
          </w:p>
        </w:tc>
      </w:tr>
      <w:tr w:rsidR="00052DB8" w:rsidRPr="00A1115A" w14:paraId="35E9C252"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253D9A2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47509C2B" w14:textId="77777777" w:rsidR="00052DB8" w:rsidRPr="00A1115A" w:rsidRDefault="00052DB8" w:rsidP="00260ECF">
            <w:pPr>
              <w:pStyle w:val="TAC"/>
            </w:pPr>
            <w:r w:rsidRPr="00A1115A">
              <w:t>64 QAM</w:t>
            </w:r>
          </w:p>
        </w:tc>
        <w:tc>
          <w:tcPr>
            <w:tcW w:w="3716" w:type="pct"/>
            <w:gridSpan w:val="3"/>
            <w:tcBorders>
              <w:top w:val="single" w:sz="4" w:space="0" w:color="auto"/>
              <w:left w:val="single" w:sz="4" w:space="0" w:color="auto"/>
              <w:bottom w:val="single" w:sz="4" w:space="0" w:color="auto"/>
              <w:right w:val="single" w:sz="4" w:space="0" w:color="auto"/>
            </w:tcBorders>
          </w:tcPr>
          <w:p w14:paraId="7A840611" w14:textId="77777777" w:rsidR="00052DB8" w:rsidRPr="00A1115A" w:rsidRDefault="00052DB8" w:rsidP="00260ECF">
            <w:pPr>
              <w:pStyle w:val="TAC"/>
            </w:pPr>
            <w:r w:rsidRPr="00A1115A">
              <w:t xml:space="preserve">≤ </w:t>
            </w:r>
            <w:r w:rsidRPr="00A1115A">
              <w:rPr>
                <w:lang w:val="en-CA"/>
              </w:rPr>
              <w:t>2.5</w:t>
            </w:r>
          </w:p>
        </w:tc>
      </w:tr>
      <w:tr w:rsidR="00052DB8" w:rsidRPr="00A1115A" w14:paraId="04A7FC36"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63D09F46"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557B3850" w14:textId="77777777" w:rsidR="00052DB8" w:rsidRPr="00A1115A" w:rsidRDefault="00052DB8" w:rsidP="00260ECF">
            <w:pPr>
              <w:pStyle w:val="TAC"/>
            </w:pPr>
            <w:r w:rsidRPr="00A1115A">
              <w:rPr>
                <w:lang w:eastAsia="zh-CN"/>
              </w:rPr>
              <w:t>256</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732C46E0" w14:textId="77777777" w:rsidR="00052DB8" w:rsidRPr="00A1115A" w:rsidRDefault="00052DB8" w:rsidP="00260ECF">
            <w:pPr>
              <w:pStyle w:val="TAC"/>
            </w:pPr>
            <w:r w:rsidRPr="00A1115A">
              <w:t>≤ 4.5</w:t>
            </w:r>
          </w:p>
        </w:tc>
      </w:tr>
      <w:tr w:rsidR="00052DB8" w:rsidRPr="00A1115A" w14:paraId="2A742CF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3B834868" w14:textId="77777777" w:rsidR="00052DB8" w:rsidRPr="00A1115A" w:rsidRDefault="00052DB8" w:rsidP="00260ECF">
            <w:pPr>
              <w:pStyle w:val="TAC"/>
              <w:rPr>
                <w:lang w:eastAsia="zh-CN"/>
              </w:rPr>
            </w:pPr>
            <w:r w:rsidRPr="00A1115A">
              <w:t>CP-OFDM</w:t>
            </w:r>
          </w:p>
        </w:tc>
        <w:tc>
          <w:tcPr>
            <w:tcW w:w="728" w:type="pct"/>
            <w:tcBorders>
              <w:top w:val="single" w:sz="4" w:space="0" w:color="auto"/>
              <w:left w:val="single" w:sz="4" w:space="0" w:color="auto"/>
              <w:bottom w:val="single" w:sz="4" w:space="0" w:color="auto"/>
              <w:right w:val="single" w:sz="4" w:space="0" w:color="auto"/>
            </w:tcBorders>
          </w:tcPr>
          <w:p w14:paraId="367D9EBD" w14:textId="77777777" w:rsidR="00052DB8" w:rsidRPr="00A1115A" w:rsidRDefault="00052DB8" w:rsidP="00260ECF">
            <w:pPr>
              <w:pStyle w:val="TAC"/>
              <w:rPr>
                <w:lang w:eastAsia="zh-CN"/>
              </w:rPr>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0C3F9427" w14:textId="77777777" w:rsidR="00052DB8" w:rsidRPr="00A1115A" w:rsidRDefault="00052DB8" w:rsidP="00260ECF">
            <w:pPr>
              <w:pStyle w:val="TAC"/>
            </w:pPr>
            <w:r w:rsidRPr="00A1115A">
              <w:t xml:space="preserve">≤ </w:t>
            </w:r>
            <w:r w:rsidRPr="00A1115A">
              <w:rPr>
                <w:lang w:val="en-CA"/>
              </w:rPr>
              <w:t>3</w:t>
            </w:r>
          </w:p>
        </w:tc>
        <w:tc>
          <w:tcPr>
            <w:tcW w:w="1731" w:type="pct"/>
            <w:tcBorders>
              <w:top w:val="single" w:sz="4" w:space="0" w:color="auto"/>
              <w:left w:val="single" w:sz="4" w:space="0" w:color="auto"/>
              <w:bottom w:val="single" w:sz="4" w:space="0" w:color="auto"/>
              <w:right w:val="single" w:sz="4" w:space="0" w:color="auto"/>
            </w:tcBorders>
            <w:hideMark/>
          </w:tcPr>
          <w:p w14:paraId="7E234753" w14:textId="77777777" w:rsidR="00052DB8" w:rsidRPr="00A1115A" w:rsidRDefault="00052DB8" w:rsidP="00260ECF">
            <w:pPr>
              <w:pStyle w:val="TAC"/>
            </w:pPr>
            <w:r w:rsidRPr="00A1115A">
              <w:t>≤</w:t>
            </w:r>
            <w:r w:rsidRPr="00A1115A">
              <w:rPr>
                <w:lang w:val="en-CA"/>
              </w:rPr>
              <w:t xml:space="preserve"> 1.5</w:t>
            </w:r>
          </w:p>
        </w:tc>
      </w:tr>
      <w:tr w:rsidR="00052DB8" w:rsidRPr="00A1115A" w14:paraId="33566596"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5EDFCA3"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5601CB2F" w14:textId="77777777" w:rsidR="00052DB8" w:rsidRPr="00A1115A" w:rsidRDefault="00052DB8" w:rsidP="00260ECF">
            <w:pPr>
              <w:pStyle w:val="TAC"/>
              <w:rPr>
                <w:lang w:eastAsia="zh-CN"/>
              </w:rPr>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1DDCBF57" w14:textId="77777777" w:rsidR="00052DB8" w:rsidRPr="00A1115A" w:rsidRDefault="00052DB8" w:rsidP="00260ECF">
            <w:pPr>
              <w:pStyle w:val="TAC"/>
            </w:pPr>
            <w:r w:rsidRPr="00A1115A">
              <w:t>≤ 3</w:t>
            </w:r>
          </w:p>
        </w:tc>
        <w:tc>
          <w:tcPr>
            <w:tcW w:w="1731" w:type="pct"/>
            <w:tcBorders>
              <w:top w:val="single" w:sz="4" w:space="0" w:color="auto"/>
              <w:left w:val="single" w:sz="4" w:space="0" w:color="auto"/>
              <w:bottom w:val="single" w:sz="4" w:space="0" w:color="auto"/>
              <w:right w:val="single" w:sz="4" w:space="0" w:color="auto"/>
            </w:tcBorders>
            <w:hideMark/>
          </w:tcPr>
          <w:p w14:paraId="38A52A59" w14:textId="77777777" w:rsidR="00052DB8" w:rsidRPr="00A1115A" w:rsidRDefault="00052DB8" w:rsidP="00260ECF">
            <w:pPr>
              <w:pStyle w:val="TAC"/>
            </w:pPr>
            <w:r w:rsidRPr="00A1115A">
              <w:t xml:space="preserve">≤ </w:t>
            </w:r>
            <w:r w:rsidRPr="00A1115A">
              <w:rPr>
                <w:lang w:val="en-CA"/>
              </w:rPr>
              <w:t>2</w:t>
            </w:r>
          </w:p>
        </w:tc>
      </w:tr>
      <w:tr w:rsidR="00052DB8" w:rsidRPr="00A1115A" w14:paraId="73C9E2A0"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1483E963"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39D2FCB" w14:textId="77777777" w:rsidR="00052DB8" w:rsidRPr="00A1115A" w:rsidRDefault="00052DB8" w:rsidP="00260ECF">
            <w:pPr>
              <w:pStyle w:val="TAC"/>
            </w:pPr>
            <w:r w:rsidRPr="00A1115A">
              <w:rPr>
                <w:lang w:eastAsia="zh-CN"/>
              </w:rPr>
              <w:t>64</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603F3465" w14:textId="77777777" w:rsidR="00052DB8" w:rsidRPr="00A1115A" w:rsidRDefault="00052DB8" w:rsidP="00260ECF">
            <w:pPr>
              <w:pStyle w:val="TAC"/>
            </w:pPr>
            <w:r w:rsidRPr="00A1115A">
              <w:t xml:space="preserve">≤ </w:t>
            </w:r>
            <w:r w:rsidRPr="00A1115A">
              <w:rPr>
                <w:lang w:val="en-CA"/>
              </w:rPr>
              <w:t>3.5</w:t>
            </w:r>
          </w:p>
        </w:tc>
      </w:tr>
      <w:tr w:rsidR="00052DB8" w:rsidRPr="00A1115A" w14:paraId="0C9FB7D9"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23080F76"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0745D4BF" w14:textId="77777777" w:rsidR="00052DB8" w:rsidRPr="00A1115A" w:rsidRDefault="00052DB8" w:rsidP="00260ECF">
            <w:pPr>
              <w:pStyle w:val="TAC"/>
              <w:rPr>
                <w:lang w:eastAsia="zh-CN"/>
              </w:rPr>
            </w:pPr>
            <w:r w:rsidRPr="00A1115A">
              <w:rPr>
                <w:lang w:eastAsia="zh-CN"/>
              </w:rPr>
              <w:t>256 QAM</w:t>
            </w:r>
          </w:p>
        </w:tc>
        <w:tc>
          <w:tcPr>
            <w:tcW w:w="3716" w:type="pct"/>
            <w:gridSpan w:val="3"/>
            <w:tcBorders>
              <w:top w:val="single" w:sz="4" w:space="0" w:color="auto"/>
              <w:left w:val="single" w:sz="4" w:space="0" w:color="auto"/>
              <w:bottom w:val="single" w:sz="4" w:space="0" w:color="auto"/>
              <w:right w:val="single" w:sz="4" w:space="0" w:color="auto"/>
            </w:tcBorders>
          </w:tcPr>
          <w:p w14:paraId="1CFF63AD" w14:textId="77777777" w:rsidR="00052DB8" w:rsidRPr="00A1115A" w:rsidRDefault="00052DB8" w:rsidP="00260ECF">
            <w:pPr>
              <w:pStyle w:val="TAC"/>
            </w:pPr>
            <w:r w:rsidRPr="00A1115A">
              <w:t xml:space="preserve">≤ </w:t>
            </w:r>
            <w:r w:rsidRPr="00A1115A">
              <w:rPr>
                <w:lang w:val="en-CA"/>
              </w:rPr>
              <w:t>6.5</w:t>
            </w:r>
          </w:p>
        </w:tc>
      </w:tr>
      <w:tr w:rsidR="00052DB8" w:rsidRPr="00A1115A" w14:paraId="784D0038" w14:textId="77777777" w:rsidTr="00260ECF">
        <w:tc>
          <w:tcPr>
            <w:tcW w:w="5000" w:type="pct"/>
            <w:gridSpan w:val="5"/>
            <w:tcBorders>
              <w:top w:val="single" w:sz="4" w:space="0" w:color="auto"/>
              <w:left w:val="single" w:sz="4" w:space="0" w:color="auto"/>
              <w:bottom w:val="single" w:sz="4" w:space="0" w:color="auto"/>
              <w:right w:val="single" w:sz="4" w:space="0" w:color="auto"/>
            </w:tcBorders>
          </w:tcPr>
          <w:p w14:paraId="665CA4B2" w14:textId="77777777" w:rsidR="00052DB8" w:rsidRPr="00A1115A" w:rsidRDefault="00052DB8" w:rsidP="00260ECF">
            <w:pPr>
              <w:pStyle w:val="TAN"/>
              <w:jc w:val="center"/>
            </w:pPr>
            <w:r w:rsidRPr="00A1115A">
              <w:t>NOTE 1:</w:t>
            </w:r>
            <w:r w:rsidRPr="00A1115A">
              <w:tab/>
              <w:t xml:space="preserve">Applicable for UE operating in TDD mode with Pi/2 BPSK modulation and </w:t>
            </w:r>
            <w:bookmarkStart w:id="153" w:name="_Hlk525291220"/>
            <w:r w:rsidRPr="00A1115A">
              <w:t xml:space="preserve">UE indicates support for UE capability </w:t>
            </w:r>
            <w:r w:rsidRPr="00A1115A">
              <w:rPr>
                <w:i/>
              </w:rPr>
              <w:t>powerBoosting-pi2BPSK</w:t>
            </w:r>
            <w:r w:rsidRPr="00A1115A" w:rsidDel="00B4601F">
              <w:rPr>
                <w:i/>
              </w:rPr>
              <w:t xml:space="preserve"> </w:t>
            </w:r>
            <w:bookmarkEnd w:id="153"/>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B272898" w14:textId="77777777" w:rsidR="00052DB8" w:rsidRPr="00A1115A" w:rsidRDefault="00052DB8" w:rsidP="00260ECF">
            <w:pPr>
              <w:pStyle w:val="TAN"/>
              <w:jc w:val="center"/>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is set to 0 and if more than 40 % of slots in radio frame are used for UL transmission for bands n40, n41, n77, n78 and n79.</w:t>
            </w:r>
          </w:p>
        </w:tc>
      </w:tr>
    </w:tbl>
    <w:p w14:paraId="3D0E5C9B" w14:textId="77777777" w:rsidR="00052DB8" w:rsidRPr="0073349E" w:rsidRDefault="00052DB8" w:rsidP="00052DB8">
      <w:pPr>
        <w:overflowPunct w:val="0"/>
        <w:autoSpaceDE w:val="0"/>
        <w:autoSpaceDN w:val="0"/>
        <w:adjustRightInd w:val="0"/>
        <w:textAlignment w:val="baseline"/>
      </w:pPr>
    </w:p>
    <w:p w14:paraId="6B036E50" w14:textId="77777777" w:rsidR="00052DB8" w:rsidRPr="00A1115A" w:rsidRDefault="00052DB8" w:rsidP="00052DB8">
      <w:pPr>
        <w:pStyle w:val="TH"/>
      </w:pPr>
      <w:r w:rsidRPr="00A1115A">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154"/>
        <w:gridCol w:w="2097"/>
        <w:gridCol w:w="2097"/>
        <w:gridCol w:w="2057"/>
      </w:tblGrid>
      <w:tr w:rsidR="00052DB8" w:rsidRPr="00A1115A" w14:paraId="7FBBDC28" w14:textId="77777777" w:rsidTr="00260ECF">
        <w:trPr>
          <w:jc w:val="center"/>
        </w:trPr>
        <w:tc>
          <w:tcPr>
            <w:tcW w:w="2631" w:type="dxa"/>
            <w:gridSpan w:val="2"/>
            <w:tcBorders>
              <w:top w:val="single" w:sz="4" w:space="0" w:color="auto"/>
              <w:left w:val="single" w:sz="4" w:space="0" w:color="auto"/>
              <w:bottom w:val="nil"/>
              <w:right w:val="single" w:sz="4" w:space="0" w:color="auto"/>
            </w:tcBorders>
            <w:shd w:val="clear" w:color="auto" w:fill="auto"/>
            <w:hideMark/>
          </w:tcPr>
          <w:p w14:paraId="7DABE241" w14:textId="77777777" w:rsidR="00052DB8" w:rsidRPr="00A1115A" w:rsidRDefault="00052DB8" w:rsidP="00260ECF">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613C6BB" w14:textId="77777777" w:rsidR="00052DB8" w:rsidRPr="00A1115A" w:rsidRDefault="00052DB8" w:rsidP="00260ECF">
            <w:pPr>
              <w:pStyle w:val="TAH"/>
            </w:pPr>
            <w:r w:rsidRPr="00A1115A">
              <w:t>MPR (dB)</w:t>
            </w:r>
          </w:p>
        </w:tc>
      </w:tr>
      <w:tr w:rsidR="00052DB8" w:rsidRPr="00A1115A" w14:paraId="7F35ABBF" w14:textId="77777777" w:rsidTr="00260ECF">
        <w:trPr>
          <w:trHeight w:val="248"/>
          <w:jc w:val="center"/>
        </w:trPr>
        <w:tc>
          <w:tcPr>
            <w:tcW w:w="2631" w:type="dxa"/>
            <w:gridSpan w:val="2"/>
            <w:tcBorders>
              <w:top w:val="nil"/>
              <w:left w:val="single" w:sz="4" w:space="0" w:color="auto"/>
              <w:bottom w:val="single" w:sz="4" w:space="0" w:color="auto"/>
              <w:right w:val="single" w:sz="4" w:space="0" w:color="auto"/>
            </w:tcBorders>
            <w:shd w:val="clear" w:color="auto" w:fill="auto"/>
            <w:hideMark/>
          </w:tcPr>
          <w:p w14:paraId="64F9DDC5" w14:textId="77777777" w:rsidR="00052DB8" w:rsidRPr="00A1115A" w:rsidRDefault="00052DB8" w:rsidP="00260ECF">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0BDB67E" w14:textId="77777777" w:rsidR="00052DB8" w:rsidRPr="00A1115A" w:rsidRDefault="00052DB8" w:rsidP="00260ECF">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90ED723" w14:textId="77777777" w:rsidR="00052DB8" w:rsidRPr="00A1115A" w:rsidRDefault="00052DB8" w:rsidP="00260ECF">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96051F9" w14:textId="77777777" w:rsidR="00052DB8" w:rsidRPr="00A1115A" w:rsidRDefault="00052DB8" w:rsidP="00260ECF">
            <w:pPr>
              <w:pStyle w:val="TAH"/>
            </w:pPr>
            <w:r w:rsidRPr="00A1115A">
              <w:t>Inner RB allocations</w:t>
            </w:r>
          </w:p>
        </w:tc>
      </w:tr>
      <w:tr w:rsidR="00052DB8" w:rsidRPr="00A1115A" w14:paraId="153D3014"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490ACCFA"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E665FC6" w14:textId="77777777" w:rsidR="00052DB8" w:rsidRPr="00A1115A" w:rsidRDefault="00052DB8" w:rsidP="00260ECF">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874F74F"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407D5F" w14:textId="77777777" w:rsidR="00052DB8" w:rsidRPr="00A1115A" w:rsidRDefault="00052DB8" w:rsidP="00260ECF">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7168019" w14:textId="77777777" w:rsidR="00052DB8" w:rsidRPr="00A1115A" w:rsidRDefault="00052DB8" w:rsidP="00260ECF">
            <w:pPr>
              <w:pStyle w:val="TAC"/>
              <w:rPr>
                <w:rFonts w:cs="Arial"/>
              </w:rPr>
            </w:pPr>
            <w:r w:rsidRPr="00A1115A">
              <w:rPr>
                <w:rFonts w:cs="Arial"/>
              </w:rPr>
              <w:t>0</w:t>
            </w:r>
          </w:p>
        </w:tc>
      </w:tr>
      <w:tr w:rsidR="00052DB8" w:rsidRPr="00A1115A" w14:paraId="63F890E9"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676A1F71"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D452A62" w14:textId="77777777" w:rsidR="00052DB8" w:rsidRPr="00A1115A" w:rsidRDefault="00052DB8" w:rsidP="00260EC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177E6DE"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FE09077"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512F974" w14:textId="77777777" w:rsidR="00052DB8" w:rsidRPr="00A1115A" w:rsidRDefault="00052DB8" w:rsidP="00260ECF">
            <w:pPr>
              <w:pStyle w:val="TAC"/>
              <w:rPr>
                <w:rFonts w:cs="Arial"/>
              </w:rPr>
            </w:pPr>
            <w:r w:rsidRPr="00A1115A">
              <w:rPr>
                <w:rFonts w:cs="Arial"/>
                <w:lang w:val="en-CA"/>
              </w:rPr>
              <w:t>0</w:t>
            </w:r>
          </w:p>
        </w:tc>
      </w:tr>
      <w:tr w:rsidR="00052DB8" w:rsidRPr="00A1115A" w14:paraId="321076F3"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1DC1635"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034CC7C0" w14:textId="77777777" w:rsidR="00052DB8" w:rsidRPr="00A1115A" w:rsidRDefault="00052DB8" w:rsidP="00260EC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397B1B8"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89B6B0"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7325C6D"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r>
      <w:tr w:rsidR="00052DB8" w:rsidRPr="00A1115A" w14:paraId="4478D441"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3CB00857"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83CD70F" w14:textId="77777777" w:rsidR="00052DB8" w:rsidRPr="00A1115A" w:rsidRDefault="00052DB8" w:rsidP="00260ECF">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113320A" w14:textId="77777777" w:rsidR="00052DB8" w:rsidRPr="00A1115A" w:rsidRDefault="00052DB8" w:rsidP="00260ECF">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873906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2.5</w:t>
            </w:r>
          </w:p>
        </w:tc>
      </w:tr>
      <w:tr w:rsidR="00052DB8" w:rsidRPr="00A1115A" w14:paraId="7732BED6"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6A73AAF6"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7272880A" w14:textId="77777777" w:rsidR="00052DB8" w:rsidRPr="00A1115A" w:rsidRDefault="00052DB8" w:rsidP="00260ECF">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D9DE52" w14:textId="77777777" w:rsidR="00052DB8" w:rsidRPr="00A1115A" w:rsidRDefault="00052DB8" w:rsidP="00260ECF">
            <w:pPr>
              <w:pStyle w:val="TAC"/>
              <w:rPr>
                <w:rFonts w:cs="Arial"/>
              </w:rPr>
            </w:pPr>
            <w:r w:rsidRPr="00A1115A">
              <w:rPr>
                <w:rFonts w:cs="Arial"/>
              </w:rPr>
              <w:t>≤ 4.5</w:t>
            </w:r>
          </w:p>
        </w:tc>
      </w:tr>
      <w:tr w:rsidR="00052DB8" w:rsidRPr="00A1115A" w14:paraId="6368DB8E"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70D009C8" w14:textId="77777777" w:rsidR="00052DB8" w:rsidRPr="00A1115A" w:rsidRDefault="00052DB8" w:rsidP="00260ECF">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814292D" w14:textId="77777777" w:rsidR="00052DB8" w:rsidRPr="00A1115A" w:rsidRDefault="00052DB8" w:rsidP="00260ECF">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87C965D"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EA140BC" w14:textId="77777777" w:rsidR="00052DB8" w:rsidRPr="00A1115A" w:rsidRDefault="00052DB8" w:rsidP="00260ECF">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B3D22B2" w14:textId="77777777" w:rsidR="00052DB8" w:rsidRPr="00A1115A" w:rsidRDefault="00052DB8" w:rsidP="00260ECF">
            <w:pPr>
              <w:pStyle w:val="TAC"/>
              <w:rPr>
                <w:rFonts w:cs="Arial"/>
              </w:rPr>
            </w:pPr>
            <w:r w:rsidRPr="00A1115A">
              <w:rPr>
                <w:rFonts w:cs="Arial"/>
              </w:rPr>
              <w:t>≤</w:t>
            </w:r>
            <w:r w:rsidRPr="00A1115A">
              <w:rPr>
                <w:rFonts w:cs="Arial"/>
                <w:lang w:val="en-CA"/>
              </w:rPr>
              <w:t xml:space="preserve"> 1.5</w:t>
            </w:r>
          </w:p>
        </w:tc>
      </w:tr>
      <w:tr w:rsidR="00052DB8" w:rsidRPr="00A1115A" w14:paraId="4B281A85"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48BBCF12"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03C260" w14:textId="77777777" w:rsidR="00052DB8" w:rsidRPr="00A1115A" w:rsidRDefault="00052DB8" w:rsidP="00260ECF">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344B8BC"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E6FF8A9" w14:textId="77777777" w:rsidR="00052DB8" w:rsidRPr="00A1115A" w:rsidRDefault="00052DB8" w:rsidP="00260ECF">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8A348A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r>
      <w:tr w:rsidR="00052DB8" w:rsidRPr="00A1115A" w14:paraId="6083233F"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C8E3BF4" w14:textId="77777777" w:rsidR="00052DB8" w:rsidRPr="00A1115A" w:rsidRDefault="00052DB8" w:rsidP="00260EC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9EDF19" w14:textId="77777777" w:rsidR="00052DB8" w:rsidRPr="00A1115A" w:rsidRDefault="00052DB8" w:rsidP="00260ECF">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1ABA9" w14:textId="77777777" w:rsidR="00052DB8" w:rsidRPr="00A1115A" w:rsidRDefault="00052DB8" w:rsidP="00260ECF">
            <w:pPr>
              <w:pStyle w:val="TAC"/>
              <w:rPr>
                <w:rFonts w:cs="Arial"/>
              </w:rPr>
            </w:pPr>
            <w:r w:rsidRPr="00A1115A">
              <w:rPr>
                <w:rFonts w:cs="Arial"/>
              </w:rPr>
              <w:t xml:space="preserve">≤ </w:t>
            </w:r>
            <w:r w:rsidRPr="00A1115A">
              <w:rPr>
                <w:rFonts w:cs="Arial"/>
                <w:lang w:val="en-CA"/>
              </w:rPr>
              <w:t>3.5</w:t>
            </w:r>
          </w:p>
        </w:tc>
      </w:tr>
      <w:tr w:rsidR="00052DB8" w:rsidRPr="00A1115A" w14:paraId="5B0580EA"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21EC1236"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88371CA" w14:textId="77777777" w:rsidR="00052DB8" w:rsidRPr="00A1115A" w:rsidRDefault="00052DB8" w:rsidP="00260ECF">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B139DB" w14:textId="77777777" w:rsidR="00052DB8" w:rsidRPr="00A1115A" w:rsidRDefault="00052DB8" w:rsidP="00260ECF">
            <w:pPr>
              <w:pStyle w:val="TAC"/>
              <w:rPr>
                <w:rFonts w:cs="Arial"/>
              </w:rPr>
            </w:pPr>
            <w:r w:rsidRPr="00A1115A">
              <w:rPr>
                <w:rFonts w:cs="Arial"/>
              </w:rPr>
              <w:t xml:space="preserve">≤ </w:t>
            </w:r>
            <w:r w:rsidRPr="00A1115A">
              <w:rPr>
                <w:rFonts w:cs="Arial"/>
                <w:lang w:val="en-CA"/>
              </w:rPr>
              <w:t>6.5</w:t>
            </w:r>
          </w:p>
        </w:tc>
      </w:tr>
    </w:tbl>
    <w:p w14:paraId="7D2F8298" w14:textId="77777777" w:rsidR="00052DB8" w:rsidRPr="0073349E" w:rsidRDefault="00052DB8" w:rsidP="00052DB8">
      <w:pPr>
        <w:overflowPunct w:val="0"/>
        <w:autoSpaceDE w:val="0"/>
        <w:autoSpaceDN w:val="0"/>
        <w:adjustRightInd w:val="0"/>
        <w:textAlignment w:val="baseline"/>
      </w:pPr>
    </w:p>
    <w:p w14:paraId="22B20F82" w14:textId="77777777" w:rsidR="00052DB8" w:rsidRPr="00A1115A" w:rsidRDefault="00052DB8" w:rsidP="00052DB8">
      <w:pPr>
        <w:pStyle w:val="TH"/>
      </w:pPr>
      <w:r w:rsidRPr="00A1115A">
        <w:t>Table 6.2</w:t>
      </w:r>
      <w:r>
        <w:t>D</w:t>
      </w:r>
      <w:r w:rsidRPr="00A1115A">
        <w:t>.2-</w:t>
      </w:r>
      <w:r>
        <w:t>3</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052DB8" w:rsidRPr="00A1115A" w14:paraId="2B18F2B9" w14:textId="77777777" w:rsidTr="00260ECF">
        <w:trPr>
          <w:jc w:val="center"/>
        </w:trPr>
        <w:tc>
          <w:tcPr>
            <w:tcW w:w="2539" w:type="dxa"/>
            <w:gridSpan w:val="2"/>
            <w:tcBorders>
              <w:top w:val="single" w:sz="4" w:space="0" w:color="auto"/>
              <w:left w:val="single" w:sz="4" w:space="0" w:color="auto"/>
              <w:bottom w:val="nil"/>
              <w:right w:val="single" w:sz="4" w:space="0" w:color="auto"/>
            </w:tcBorders>
            <w:shd w:val="clear" w:color="auto" w:fill="auto"/>
            <w:hideMark/>
          </w:tcPr>
          <w:p w14:paraId="2409C5AB" w14:textId="77777777" w:rsidR="00052DB8" w:rsidRPr="00A1115A" w:rsidRDefault="00052DB8" w:rsidP="00260EC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F109FD" w14:textId="77777777" w:rsidR="00052DB8" w:rsidRPr="00A1115A" w:rsidRDefault="00052DB8" w:rsidP="00260ECF">
            <w:pPr>
              <w:pStyle w:val="TAH"/>
            </w:pPr>
            <w:r w:rsidRPr="00A1115A">
              <w:t>MPR (dB)</w:t>
            </w:r>
          </w:p>
        </w:tc>
      </w:tr>
      <w:tr w:rsidR="00052DB8" w:rsidRPr="00A1115A" w14:paraId="214BA227" w14:textId="77777777" w:rsidTr="00260ECF">
        <w:trPr>
          <w:trHeight w:val="248"/>
          <w:jc w:val="center"/>
        </w:trPr>
        <w:tc>
          <w:tcPr>
            <w:tcW w:w="2539" w:type="dxa"/>
            <w:gridSpan w:val="2"/>
            <w:tcBorders>
              <w:top w:val="nil"/>
              <w:left w:val="single" w:sz="4" w:space="0" w:color="auto"/>
              <w:bottom w:val="single" w:sz="4" w:space="0" w:color="auto"/>
              <w:right w:val="single" w:sz="4" w:space="0" w:color="auto"/>
            </w:tcBorders>
            <w:shd w:val="clear" w:color="auto" w:fill="auto"/>
            <w:hideMark/>
          </w:tcPr>
          <w:p w14:paraId="77246571" w14:textId="77777777" w:rsidR="00052DB8" w:rsidRPr="00A1115A" w:rsidRDefault="00052DB8" w:rsidP="00260ECF">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A548FC5" w14:textId="77777777" w:rsidR="00052DB8" w:rsidRPr="00A1115A" w:rsidRDefault="00052DB8" w:rsidP="00260EC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1C4BD0" w14:textId="77777777" w:rsidR="00052DB8" w:rsidRPr="00A1115A" w:rsidRDefault="00052DB8" w:rsidP="00260EC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D953CD6" w14:textId="77777777" w:rsidR="00052DB8" w:rsidRPr="00A1115A" w:rsidRDefault="00052DB8" w:rsidP="00260ECF">
            <w:pPr>
              <w:pStyle w:val="TAH"/>
            </w:pPr>
            <w:r w:rsidRPr="00A1115A">
              <w:t>Inner RB allocations</w:t>
            </w:r>
          </w:p>
        </w:tc>
      </w:tr>
      <w:tr w:rsidR="00052DB8" w:rsidRPr="00A1115A" w14:paraId="0FE7A9D4"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6D9885C9"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F516523" w14:textId="77777777" w:rsidR="00052DB8" w:rsidRPr="00A1115A" w:rsidRDefault="00052DB8" w:rsidP="00260EC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0A19F98" w14:textId="77777777" w:rsidR="00052DB8" w:rsidRPr="00A1115A" w:rsidRDefault="00052DB8" w:rsidP="00260ECF">
            <w:pPr>
              <w:pStyle w:val="TAC"/>
              <w:rPr>
                <w:lang w:val="x-none"/>
              </w:rPr>
            </w:pPr>
            <w:r w:rsidRPr="00A1115A">
              <w:t>≤ 6</w:t>
            </w:r>
          </w:p>
        </w:tc>
        <w:tc>
          <w:tcPr>
            <w:tcW w:w="2161" w:type="dxa"/>
            <w:tcBorders>
              <w:top w:val="single" w:sz="4" w:space="0" w:color="auto"/>
              <w:left w:val="single" w:sz="4" w:space="0" w:color="auto"/>
              <w:bottom w:val="single" w:sz="4" w:space="0" w:color="auto"/>
              <w:right w:val="single" w:sz="4" w:space="0" w:color="auto"/>
            </w:tcBorders>
            <w:hideMark/>
          </w:tcPr>
          <w:p w14:paraId="137466AF" w14:textId="77777777" w:rsidR="00052DB8" w:rsidRPr="00A1115A" w:rsidRDefault="00052DB8" w:rsidP="00260ECF">
            <w:pPr>
              <w:pStyle w:val="TAC"/>
            </w:pPr>
            <w:r w:rsidRPr="00A1115A">
              <w:t xml:space="preserve">≤ </w:t>
            </w:r>
            <w:r>
              <w:t>1.5</w:t>
            </w:r>
          </w:p>
        </w:tc>
        <w:tc>
          <w:tcPr>
            <w:tcW w:w="1996" w:type="dxa"/>
            <w:tcBorders>
              <w:top w:val="single" w:sz="4" w:space="0" w:color="auto"/>
              <w:left w:val="single" w:sz="4" w:space="0" w:color="auto"/>
              <w:bottom w:val="single" w:sz="4" w:space="0" w:color="auto"/>
              <w:right w:val="single" w:sz="4" w:space="0" w:color="auto"/>
            </w:tcBorders>
            <w:hideMark/>
          </w:tcPr>
          <w:p w14:paraId="73940098" w14:textId="77777777" w:rsidR="00052DB8" w:rsidRPr="00A1115A" w:rsidRDefault="00052DB8" w:rsidP="00260ECF">
            <w:pPr>
              <w:pStyle w:val="TAC"/>
            </w:pPr>
            <w:r w:rsidRPr="00A1115A">
              <w:t xml:space="preserve">≤ </w:t>
            </w:r>
            <w:r>
              <w:t>0</w:t>
            </w:r>
          </w:p>
        </w:tc>
      </w:tr>
      <w:tr w:rsidR="00052DB8" w:rsidRPr="00A1115A" w14:paraId="4D94C4C8"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456ADEFD"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2FF979DC" w14:textId="77777777" w:rsidR="00052DB8" w:rsidRPr="00A1115A" w:rsidRDefault="00052DB8" w:rsidP="00260EC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0C4C0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671E431D" w14:textId="77777777" w:rsidR="00052DB8" w:rsidRPr="00A1115A" w:rsidRDefault="00052DB8" w:rsidP="00260ECF">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0F01A7F3" w14:textId="77777777" w:rsidR="00052DB8" w:rsidRPr="00A1115A" w:rsidRDefault="00052DB8" w:rsidP="00260ECF">
            <w:pPr>
              <w:pStyle w:val="TAC"/>
              <w:rPr>
                <w:lang w:val="x-none"/>
              </w:rPr>
            </w:pPr>
            <w:r w:rsidRPr="00A1115A">
              <w:t xml:space="preserve">≤ </w:t>
            </w:r>
            <w:r>
              <w:rPr>
                <w:lang w:val="en-CA"/>
              </w:rPr>
              <w:t>0</w:t>
            </w:r>
          </w:p>
        </w:tc>
      </w:tr>
      <w:tr w:rsidR="00052DB8" w:rsidRPr="00A1115A" w14:paraId="3F766AA6"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F4E0CA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5047BD34" w14:textId="77777777" w:rsidR="00052DB8" w:rsidRPr="00A1115A" w:rsidRDefault="00052DB8" w:rsidP="00260EC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B3254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4E544B6" w14:textId="77777777" w:rsidR="00052DB8" w:rsidRPr="00A1115A" w:rsidRDefault="00052DB8" w:rsidP="00260ECF">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6A89B1C9" w14:textId="77777777" w:rsidR="00052DB8" w:rsidRPr="00A1115A" w:rsidRDefault="00052DB8" w:rsidP="00260ECF">
            <w:pPr>
              <w:pStyle w:val="TAC"/>
              <w:rPr>
                <w:lang w:val="x-none"/>
              </w:rPr>
            </w:pPr>
            <w:r w:rsidRPr="00A1115A">
              <w:t xml:space="preserve">≤ </w:t>
            </w:r>
            <w:r>
              <w:rPr>
                <w:lang w:val="en-CA"/>
              </w:rPr>
              <w:t>1</w:t>
            </w:r>
          </w:p>
        </w:tc>
      </w:tr>
      <w:tr w:rsidR="00052DB8" w:rsidRPr="00A1115A" w14:paraId="233B2692"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3CE63B18"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775EAEC" w14:textId="77777777" w:rsidR="00052DB8" w:rsidRPr="00A1115A" w:rsidRDefault="00052DB8" w:rsidP="00260EC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1C24C75"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5FBED7D" w14:textId="77777777" w:rsidR="00052DB8" w:rsidRPr="00A1115A" w:rsidRDefault="00052DB8" w:rsidP="00260ECF">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2CD284BE" w14:textId="77777777" w:rsidR="00052DB8" w:rsidRPr="00A1115A" w:rsidRDefault="00052DB8" w:rsidP="00260ECF">
            <w:pPr>
              <w:pStyle w:val="TAC"/>
              <w:rPr>
                <w:lang w:val="x-none"/>
              </w:rPr>
            </w:pPr>
            <w:r w:rsidRPr="00A1115A">
              <w:t xml:space="preserve">≤ </w:t>
            </w:r>
            <w:r>
              <w:rPr>
                <w:lang w:val="en-CA"/>
              </w:rPr>
              <w:t>3</w:t>
            </w:r>
          </w:p>
        </w:tc>
      </w:tr>
      <w:tr w:rsidR="00052DB8" w:rsidRPr="00A1115A" w14:paraId="7B120141"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2F4375B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A071284" w14:textId="77777777" w:rsidR="00052DB8" w:rsidRPr="00A1115A" w:rsidRDefault="00052DB8" w:rsidP="00260EC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5E3E87" w14:textId="77777777" w:rsidR="00052DB8" w:rsidRPr="00A1115A" w:rsidRDefault="00052DB8" w:rsidP="00260ECF">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6917C17" w14:textId="77777777" w:rsidR="00052DB8" w:rsidRPr="00A1115A" w:rsidRDefault="00052DB8" w:rsidP="00260ECF">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665236ED" w14:textId="77777777" w:rsidR="00052DB8" w:rsidRPr="00A1115A" w:rsidRDefault="00052DB8" w:rsidP="00260ECF">
            <w:pPr>
              <w:pStyle w:val="TAC"/>
              <w:rPr>
                <w:lang w:val="x-none"/>
              </w:rPr>
            </w:pPr>
            <w:r w:rsidRPr="00A1115A">
              <w:t xml:space="preserve">≤ </w:t>
            </w:r>
            <w:r>
              <w:rPr>
                <w:lang w:val="en-CA"/>
              </w:rPr>
              <w:t>5.5</w:t>
            </w:r>
          </w:p>
        </w:tc>
      </w:tr>
      <w:tr w:rsidR="00052DB8" w:rsidRPr="00A1115A" w14:paraId="0BEC7F1E"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7CC70EAC" w14:textId="77777777" w:rsidR="00052DB8" w:rsidRPr="00A1115A" w:rsidRDefault="00052DB8" w:rsidP="00260EC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B8AEA9F" w14:textId="77777777" w:rsidR="00052DB8" w:rsidRPr="00A1115A" w:rsidRDefault="00052DB8" w:rsidP="00260EC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B57C5A2"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114592AC" w14:textId="77777777" w:rsidR="00052DB8" w:rsidRPr="00A1115A" w:rsidRDefault="00052DB8" w:rsidP="00260ECF">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5189A84" w14:textId="77777777" w:rsidR="00052DB8" w:rsidRPr="00A1115A" w:rsidRDefault="00052DB8" w:rsidP="00260ECF">
            <w:pPr>
              <w:pStyle w:val="TAC"/>
              <w:rPr>
                <w:lang w:val="x-none"/>
              </w:rPr>
            </w:pPr>
            <w:r w:rsidRPr="00A1115A">
              <w:t>≤</w:t>
            </w:r>
            <w:r w:rsidRPr="00A1115A">
              <w:rPr>
                <w:lang w:val="en-CA"/>
              </w:rPr>
              <w:t xml:space="preserve"> </w:t>
            </w:r>
            <w:r>
              <w:rPr>
                <w:lang w:val="en-CA"/>
              </w:rPr>
              <w:t>1.5</w:t>
            </w:r>
          </w:p>
        </w:tc>
      </w:tr>
      <w:tr w:rsidR="00052DB8" w:rsidRPr="00A1115A" w14:paraId="681A3C70"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0AD5481E"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3C4C70" w14:textId="77777777" w:rsidR="00052DB8" w:rsidRPr="00A1115A" w:rsidRDefault="00052DB8" w:rsidP="00260EC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B4D3E9A"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4D677296" w14:textId="77777777" w:rsidR="00052DB8" w:rsidRPr="00A1115A" w:rsidRDefault="00052DB8" w:rsidP="00260ECF">
            <w:pPr>
              <w:pStyle w:val="TAC"/>
            </w:pPr>
            <w:r w:rsidRPr="00A1115A">
              <w:t xml:space="preserve">≤ </w:t>
            </w:r>
            <w:r>
              <w:t>4</w:t>
            </w:r>
          </w:p>
        </w:tc>
        <w:tc>
          <w:tcPr>
            <w:tcW w:w="1996" w:type="dxa"/>
            <w:tcBorders>
              <w:top w:val="single" w:sz="4" w:space="0" w:color="auto"/>
              <w:left w:val="single" w:sz="4" w:space="0" w:color="auto"/>
              <w:bottom w:val="single" w:sz="4" w:space="0" w:color="auto"/>
              <w:right w:val="single" w:sz="4" w:space="0" w:color="auto"/>
            </w:tcBorders>
            <w:hideMark/>
          </w:tcPr>
          <w:p w14:paraId="14A3B9C3" w14:textId="77777777" w:rsidR="00052DB8" w:rsidRPr="00A1115A" w:rsidRDefault="00052DB8" w:rsidP="00260ECF">
            <w:pPr>
              <w:pStyle w:val="TAC"/>
              <w:rPr>
                <w:lang w:val="x-none"/>
              </w:rPr>
            </w:pPr>
            <w:r w:rsidRPr="00A1115A">
              <w:t xml:space="preserve">≤ </w:t>
            </w:r>
            <w:r>
              <w:rPr>
                <w:lang w:val="en-CA"/>
              </w:rPr>
              <w:t>2</w:t>
            </w:r>
          </w:p>
        </w:tc>
      </w:tr>
      <w:tr w:rsidR="00052DB8" w:rsidRPr="00A1115A" w14:paraId="77DED111"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18D8348" w14:textId="77777777" w:rsidR="00052DB8" w:rsidRPr="00A1115A" w:rsidRDefault="00052DB8" w:rsidP="00260ECF">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CF23EE4" w14:textId="77777777" w:rsidR="00052DB8" w:rsidRPr="00A1115A" w:rsidRDefault="00052DB8" w:rsidP="00260EC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639396" w14:textId="77777777" w:rsidR="00052DB8" w:rsidRPr="00A1115A" w:rsidRDefault="00052DB8" w:rsidP="00260ECF">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B21A467" w14:textId="77777777" w:rsidR="00052DB8" w:rsidRPr="00A1115A" w:rsidRDefault="00052DB8" w:rsidP="00260ECF">
            <w:pPr>
              <w:pStyle w:val="TAC"/>
            </w:pPr>
            <w:r w:rsidRPr="00A1115A">
              <w:t xml:space="preserve">≤ </w:t>
            </w:r>
            <w:r>
              <w:t>4.5</w:t>
            </w:r>
          </w:p>
        </w:tc>
        <w:tc>
          <w:tcPr>
            <w:tcW w:w="1996" w:type="dxa"/>
            <w:tcBorders>
              <w:top w:val="single" w:sz="4" w:space="0" w:color="auto"/>
              <w:left w:val="single" w:sz="4" w:space="0" w:color="auto"/>
              <w:bottom w:val="single" w:sz="4" w:space="0" w:color="auto"/>
              <w:right w:val="single" w:sz="4" w:space="0" w:color="auto"/>
            </w:tcBorders>
          </w:tcPr>
          <w:p w14:paraId="04ACE521" w14:textId="77777777" w:rsidR="00052DB8" w:rsidRPr="00A1115A" w:rsidRDefault="00052DB8" w:rsidP="00260ECF">
            <w:pPr>
              <w:pStyle w:val="TAC"/>
              <w:rPr>
                <w:lang w:val="x-none"/>
              </w:rPr>
            </w:pPr>
            <w:r w:rsidRPr="00A1115A">
              <w:t>≤</w:t>
            </w:r>
            <w:r w:rsidRPr="00A1115A">
              <w:rPr>
                <w:lang w:val="en-CA"/>
              </w:rPr>
              <w:t xml:space="preserve"> </w:t>
            </w:r>
            <w:r>
              <w:rPr>
                <w:lang w:val="en-CA"/>
              </w:rPr>
              <w:t>4</w:t>
            </w:r>
          </w:p>
        </w:tc>
      </w:tr>
      <w:tr w:rsidR="00052DB8" w:rsidRPr="00A1115A" w14:paraId="1E154D7C"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3A076E37"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A1C0354" w14:textId="77777777" w:rsidR="00052DB8" w:rsidRPr="00A1115A" w:rsidRDefault="00052DB8" w:rsidP="00260EC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FB89511" w14:textId="77777777" w:rsidR="00052DB8" w:rsidRPr="00A1115A" w:rsidRDefault="00052DB8" w:rsidP="00260ECF">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573B8810" w14:textId="77777777" w:rsidR="00052DB8" w:rsidRPr="00A1115A" w:rsidRDefault="00052DB8" w:rsidP="00260ECF">
            <w:pPr>
              <w:pStyle w:val="TAC"/>
              <w:rPr>
                <w:lang w:val="x-none"/>
              </w:rPr>
            </w:pPr>
            <w:r w:rsidRPr="00A1115A">
              <w:t xml:space="preserve">≤ </w:t>
            </w:r>
            <w:r>
              <w:t>7.5</w:t>
            </w:r>
          </w:p>
        </w:tc>
        <w:tc>
          <w:tcPr>
            <w:tcW w:w="1996" w:type="dxa"/>
            <w:tcBorders>
              <w:top w:val="single" w:sz="4" w:space="0" w:color="auto"/>
              <w:left w:val="single" w:sz="4" w:space="0" w:color="auto"/>
              <w:bottom w:val="single" w:sz="4" w:space="0" w:color="auto"/>
              <w:right w:val="single" w:sz="4" w:space="0" w:color="auto"/>
            </w:tcBorders>
          </w:tcPr>
          <w:p w14:paraId="21DFB451" w14:textId="77777777" w:rsidR="00052DB8" w:rsidRPr="00A1115A" w:rsidRDefault="00052DB8" w:rsidP="00260ECF">
            <w:pPr>
              <w:pStyle w:val="TAC"/>
              <w:rPr>
                <w:lang w:val="x-none"/>
              </w:rPr>
            </w:pPr>
            <w:r w:rsidRPr="00A1115A">
              <w:t>≤</w:t>
            </w:r>
            <w:r w:rsidRPr="00A1115A">
              <w:rPr>
                <w:lang w:val="en-CA"/>
              </w:rPr>
              <w:t xml:space="preserve"> </w:t>
            </w:r>
            <w:r>
              <w:rPr>
                <w:lang w:val="en-CA"/>
              </w:rPr>
              <w:t>7.5</w:t>
            </w:r>
          </w:p>
        </w:tc>
      </w:tr>
      <w:tr w:rsidR="00052DB8" w:rsidRPr="00A1115A" w14:paraId="6A8BEC21" w14:textId="77777777" w:rsidTr="00260ECF">
        <w:trPr>
          <w:jc w:val="center"/>
        </w:trPr>
        <w:tc>
          <w:tcPr>
            <w:tcW w:w="8794" w:type="dxa"/>
            <w:gridSpan w:val="5"/>
            <w:tcBorders>
              <w:top w:val="single" w:sz="4" w:space="0" w:color="auto"/>
              <w:left w:val="single" w:sz="4" w:space="0" w:color="auto"/>
              <w:bottom w:val="single" w:sz="4" w:space="0" w:color="auto"/>
              <w:right w:val="single" w:sz="4" w:space="0" w:color="auto"/>
            </w:tcBorders>
            <w:shd w:val="clear" w:color="auto" w:fill="auto"/>
          </w:tcPr>
          <w:p w14:paraId="324A6185" w14:textId="77777777" w:rsidR="00052DB8" w:rsidRPr="00A1115A" w:rsidRDefault="00052DB8" w:rsidP="00260ECF">
            <w:pPr>
              <w:pStyle w:val="TAN"/>
              <w:jc w:val="center"/>
            </w:pPr>
            <w:r w:rsidRPr="00A1115A">
              <w:t>NOTE 1:</w:t>
            </w:r>
            <w:r w:rsidRPr="00A1115A">
              <w:tab/>
            </w:r>
            <w:r>
              <w:t>This table is targeted to large FWA form factor with 20 dB or above antenna isolation</w:t>
            </w:r>
            <w:r w:rsidRPr="00A1115A">
              <w:t>.</w:t>
            </w:r>
          </w:p>
        </w:tc>
      </w:tr>
    </w:tbl>
    <w:p w14:paraId="14EE8C67" w14:textId="77777777" w:rsidR="00052DB8" w:rsidRPr="0073349E" w:rsidRDefault="00052DB8" w:rsidP="00052DB8">
      <w:pPr>
        <w:overflowPunct w:val="0"/>
        <w:autoSpaceDE w:val="0"/>
        <w:autoSpaceDN w:val="0"/>
        <w:adjustRightInd w:val="0"/>
        <w:textAlignment w:val="baseline"/>
      </w:pPr>
    </w:p>
    <w:p w14:paraId="1E8CF9CD" w14:textId="77777777" w:rsidR="00052DB8" w:rsidRDefault="00052DB8" w:rsidP="00052DB8">
      <w:pPr>
        <w:pStyle w:val="TH"/>
      </w:pPr>
      <w:r>
        <w:t>Table 6.2.2-5 Maximum power reduction (MPR) 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84"/>
        <w:gridCol w:w="1551"/>
        <w:gridCol w:w="2252"/>
        <w:gridCol w:w="2535"/>
        <w:gridCol w:w="2109"/>
      </w:tblGrid>
      <w:tr w:rsidR="00052DB8" w14:paraId="088AD04A" w14:textId="77777777" w:rsidTr="00260ECF">
        <w:trPr>
          <w:trHeight w:val="187"/>
          <w:jc w:val="center"/>
        </w:trPr>
        <w:tc>
          <w:tcPr>
            <w:tcW w:w="1419" w:type="pct"/>
            <w:gridSpan w:val="2"/>
            <w:tcBorders>
              <w:top w:val="single" w:sz="4" w:space="0" w:color="auto"/>
              <w:left w:val="single" w:sz="4" w:space="0" w:color="auto"/>
              <w:bottom w:val="nil"/>
              <w:right w:val="single" w:sz="4" w:space="0" w:color="auto"/>
            </w:tcBorders>
            <w:vAlign w:val="center"/>
            <w:hideMark/>
          </w:tcPr>
          <w:p w14:paraId="2157F1A9" w14:textId="77777777" w:rsidR="00052DB8" w:rsidRDefault="00052DB8" w:rsidP="00260ECF">
            <w:pPr>
              <w:pStyle w:val="TAH"/>
              <w:rPr>
                <w:lang w:val="fr-FR"/>
              </w:rPr>
            </w:pPr>
            <w:r>
              <w:rPr>
                <w:lang w:val="fr-FR"/>
              </w:rPr>
              <w:t>Modulation</w:t>
            </w:r>
          </w:p>
        </w:tc>
        <w:tc>
          <w:tcPr>
            <w:tcW w:w="3581" w:type="pct"/>
            <w:gridSpan w:val="3"/>
            <w:tcBorders>
              <w:top w:val="single" w:sz="4" w:space="0" w:color="auto"/>
              <w:left w:val="single" w:sz="4" w:space="0" w:color="auto"/>
              <w:bottom w:val="single" w:sz="4" w:space="0" w:color="auto"/>
              <w:right w:val="single" w:sz="4" w:space="0" w:color="auto"/>
            </w:tcBorders>
            <w:hideMark/>
          </w:tcPr>
          <w:p w14:paraId="45DE9F1C" w14:textId="77777777" w:rsidR="00052DB8" w:rsidRDefault="00052DB8" w:rsidP="00260ECF">
            <w:pPr>
              <w:pStyle w:val="TAH"/>
              <w:rPr>
                <w:lang w:val="fr-FR"/>
              </w:rPr>
            </w:pPr>
            <w:r>
              <w:rPr>
                <w:lang w:val="fr-FR"/>
              </w:rPr>
              <w:t>MPR (dB)</w:t>
            </w:r>
          </w:p>
        </w:tc>
      </w:tr>
      <w:tr w:rsidR="00052DB8" w14:paraId="7BB84030" w14:textId="77777777" w:rsidTr="00260ECF">
        <w:trPr>
          <w:trHeight w:val="187"/>
          <w:jc w:val="center"/>
        </w:trPr>
        <w:tc>
          <w:tcPr>
            <w:tcW w:w="1419" w:type="pct"/>
            <w:gridSpan w:val="2"/>
            <w:tcBorders>
              <w:top w:val="nil"/>
              <w:left w:val="single" w:sz="4" w:space="0" w:color="auto"/>
              <w:bottom w:val="single" w:sz="4" w:space="0" w:color="auto"/>
              <w:right w:val="single" w:sz="4" w:space="0" w:color="auto"/>
            </w:tcBorders>
            <w:vAlign w:val="center"/>
            <w:hideMark/>
          </w:tcPr>
          <w:p w14:paraId="50655590" w14:textId="77777777" w:rsidR="00052DB8" w:rsidRDefault="00052DB8" w:rsidP="00260ECF">
            <w:pPr>
              <w:pStyle w:val="TAH"/>
              <w:rPr>
                <w:lang w:val="fr-FR"/>
              </w:rPr>
            </w:pPr>
          </w:p>
        </w:tc>
        <w:tc>
          <w:tcPr>
            <w:tcW w:w="1169" w:type="pct"/>
            <w:tcBorders>
              <w:top w:val="single" w:sz="4" w:space="0" w:color="auto"/>
              <w:left w:val="single" w:sz="4" w:space="0" w:color="auto"/>
              <w:bottom w:val="single" w:sz="4" w:space="0" w:color="auto"/>
              <w:right w:val="single" w:sz="4" w:space="0" w:color="auto"/>
            </w:tcBorders>
            <w:hideMark/>
          </w:tcPr>
          <w:p w14:paraId="5A90555F" w14:textId="77777777" w:rsidR="00052DB8" w:rsidRDefault="00052DB8" w:rsidP="00260ECF">
            <w:pPr>
              <w:pStyle w:val="TAH"/>
              <w:rPr>
                <w:lang w:val="fr-FR"/>
              </w:rPr>
            </w:pPr>
            <w:r>
              <w:rPr>
                <w:lang w:val="fr-FR"/>
              </w:rPr>
              <w:t>Edge RB allocations</w:t>
            </w:r>
          </w:p>
        </w:tc>
        <w:tc>
          <w:tcPr>
            <w:tcW w:w="1315" w:type="pct"/>
            <w:tcBorders>
              <w:top w:val="single" w:sz="4" w:space="0" w:color="auto"/>
              <w:left w:val="single" w:sz="4" w:space="0" w:color="auto"/>
              <w:bottom w:val="single" w:sz="4" w:space="0" w:color="auto"/>
              <w:right w:val="single" w:sz="4" w:space="0" w:color="auto"/>
            </w:tcBorders>
            <w:hideMark/>
          </w:tcPr>
          <w:p w14:paraId="6E27F21A" w14:textId="77777777" w:rsidR="00052DB8" w:rsidRDefault="00052DB8" w:rsidP="00260ECF">
            <w:pPr>
              <w:pStyle w:val="TAH"/>
              <w:rPr>
                <w:lang w:val="fr-FR"/>
              </w:rPr>
            </w:pPr>
            <w:r>
              <w:rPr>
                <w:lang w:val="fr-FR"/>
              </w:rPr>
              <w:t>Outer RB allocations</w:t>
            </w:r>
          </w:p>
        </w:tc>
        <w:tc>
          <w:tcPr>
            <w:tcW w:w="1096" w:type="pct"/>
            <w:tcBorders>
              <w:top w:val="single" w:sz="4" w:space="0" w:color="auto"/>
              <w:left w:val="single" w:sz="4" w:space="0" w:color="auto"/>
              <w:bottom w:val="single" w:sz="4" w:space="0" w:color="auto"/>
              <w:right w:val="single" w:sz="4" w:space="0" w:color="auto"/>
            </w:tcBorders>
            <w:hideMark/>
          </w:tcPr>
          <w:p w14:paraId="0D7FD26C" w14:textId="77777777" w:rsidR="00052DB8" w:rsidRDefault="00052DB8" w:rsidP="00260ECF">
            <w:pPr>
              <w:pStyle w:val="TAH"/>
              <w:rPr>
                <w:lang w:val="fr-FR"/>
              </w:rPr>
            </w:pPr>
            <w:r>
              <w:rPr>
                <w:lang w:val="fr-FR"/>
              </w:rPr>
              <w:t>Inner RB allocations</w:t>
            </w:r>
          </w:p>
        </w:tc>
      </w:tr>
      <w:tr w:rsidR="00052DB8" w14:paraId="36061CEB" w14:textId="77777777" w:rsidTr="00260ECF">
        <w:trPr>
          <w:trHeight w:val="187"/>
          <w:jc w:val="center"/>
        </w:trPr>
        <w:tc>
          <w:tcPr>
            <w:tcW w:w="615" w:type="pct"/>
            <w:tcBorders>
              <w:top w:val="single" w:sz="4" w:space="0" w:color="auto"/>
              <w:left w:val="single" w:sz="4" w:space="0" w:color="auto"/>
              <w:bottom w:val="nil"/>
              <w:right w:val="single" w:sz="4" w:space="0" w:color="auto"/>
            </w:tcBorders>
            <w:hideMark/>
          </w:tcPr>
          <w:p w14:paraId="6683722A" w14:textId="77777777" w:rsidR="00052DB8" w:rsidRDefault="00052DB8" w:rsidP="00260ECF">
            <w:pPr>
              <w:pStyle w:val="TAC"/>
              <w:rPr>
                <w:lang w:val="fr-FR"/>
              </w:rPr>
            </w:pPr>
            <w:r>
              <w:rPr>
                <w:lang w:val="fr-FR"/>
              </w:rPr>
              <w:t>DFT-s-OFDM</w:t>
            </w:r>
          </w:p>
        </w:tc>
        <w:tc>
          <w:tcPr>
            <w:tcW w:w="805" w:type="pct"/>
            <w:tcBorders>
              <w:top w:val="single" w:sz="4" w:space="0" w:color="auto"/>
              <w:left w:val="single" w:sz="4" w:space="0" w:color="auto"/>
              <w:bottom w:val="nil"/>
              <w:right w:val="single" w:sz="4" w:space="0" w:color="auto"/>
            </w:tcBorders>
            <w:hideMark/>
          </w:tcPr>
          <w:p w14:paraId="5BBF917E" w14:textId="77777777" w:rsidR="00052DB8" w:rsidRDefault="00052DB8" w:rsidP="00260ECF">
            <w:pPr>
              <w:pStyle w:val="TAC"/>
              <w:rPr>
                <w:lang w:val="fr-FR"/>
              </w:rPr>
            </w:pPr>
            <w:r>
              <w:rPr>
                <w:lang w:val="fr-FR"/>
              </w:rPr>
              <w:t>Pi/2 BPSK</w:t>
            </w:r>
          </w:p>
        </w:tc>
        <w:tc>
          <w:tcPr>
            <w:tcW w:w="1169" w:type="pct"/>
            <w:tcBorders>
              <w:top w:val="single" w:sz="4" w:space="0" w:color="auto"/>
              <w:left w:val="single" w:sz="4" w:space="0" w:color="auto"/>
              <w:bottom w:val="single" w:sz="4" w:space="0" w:color="auto"/>
              <w:right w:val="single" w:sz="4" w:space="0" w:color="auto"/>
            </w:tcBorders>
            <w:hideMark/>
          </w:tcPr>
          <w:p w14:paraId="5F3D7F9D" w14:textId="77777777" w:rsidR="00052DB8" w:rsidRDefault="00052DB8" w:rsidP="00260ECF">
            <w:pPr>
              <w:pStyle w:val="TAC"/>
              <w:rPr>
                <w:lang w:val="fr-FR"/>
              </w:rPr>
            </w:pPr>
            <w:r>
              <w:rPr>
                <w:lang w:val="fr-FR"/>
              </w:rPr>
              <w:t>≤ 0.5</w:t>
            </w:r>
          </w:p>
        </w:tc>
        <w:tc>
          <w:tcPr>
            <w:tcW w:w="1315" w:type="pct"/>
            <w:tcBorders>
              <w:top w:val="single" w:sz="4" w:space="0" w:color="auto"/>
              <w:left w:val="single" w:sz="4" w:space="0" w:color="auto"/>
              <w:bottom w:val="single" w:sz="4" w:space="0" w:color="auto"/>
              <w:right w:val="single" w:sz="4" w:space="0" w:color="auto"/>
            </w:tcBorders>
            <w:hideMark/>
          </w:tcPr>
          <w:p w14:paraId="55559901" w14:textId="77777777" w:rsidR="00052DB8" w:rsidRDefault="00052DB8" w:rsidP="00260ECF">
            <w:pPr>
              <w:pStyle w:val="TAC"/>
              <w:rPr>
                <w:lang w:val="en-CA"/>
              </w:rPr>
            </w:pPr>
            <w:r>
              <w:rPr>
                <w:lang w:val="fr-FR"/>
              </w:rPr>
              <w:t>≤ 0.5</w:t>
            </w:r>
          </w:p>
        </w:tc>
        <w:tc>
          <w:tcPr>
            <w:tcW w:w="1096" w:type="pct"/>
            <w:tcBorders>
              <w:top w:val="single" w:sz="4" w:space="0" w:color="auto"/>
              <w:left w:val="single" w:sz="4" w:space="0" w:color="auto"/>
              <w:bottom w:val="single" w:sz="4" w:space="0" w:color="auto"/>
              <w:right w:val="single" w:sz="4" w:space="0" w:color="auto"/>
            </w:tcBorders>
            <w:hideMark/>
          </w:tcPr>
          <w:p w14:paraId="4FDB9594" w14:textId="77777777" w:rsidR="00052DB8" w:rsidRDefault="00052DB8" w:rsidP="00260ECF">
            <w:pPr>
              <w:pStyle w:val="TAC"/>
              <w:rPr>
                <w:lang w:val="fr-FR"/>
              </w:rPr>
            </w:pPr>
            <w:r>
              <w:rPr>
                <w:lang w:val="fr-FR"/>
              </w:rPr>
              <w:t>0</w:t>
            </w:r>
          </w:p>
        </w:tc>
      </w:tr>
      <w:tr w:rsidR="00052DB8" w14:paraId="0F4FB729" w14:textId="77777777" w:rsidTr="00260ECF">
        <w:trPr>
          <w:trHeight w:val="187"/>
          <w:jc w:val="center"/>
        </w:trPr>
        <w:tc>
          <w:tcPr>
            <w:tcW w:w="615" w:type="pct"/>
            <w:tcBorders>
              <w:top w:val="nil"/>
              <w:left w:val="single" w:sz="4" w:space="0" w:color="auto"/>
              <w:bottom w:val="nil"/>
              <w:right w:val="single" w:sz="4" w:space="0" w:color="auto"/>
            </w:tcBorders>
          </w:tcPr>
          <w:p w14:paraId="23902828"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6C6156A1" w14:textId="77777777" w:rsidR="00052DB8" w:rsidRPr="00CF41EA" w:rsidRDefault="00052DB8" w:rsidP="00260ECF">
            <w:pPr>
              <w:pStyle w:val="TAC"/>
            </w:pPr>
            <w:r w:rsidRPr="00CF41EA">
              <w:t>Pi/2 BPSK w Pi/2 BPSK DMRS</w:t>
            </w:r>
          </w:p>
        </w:tc>
        <w:tc>
          <w:tcPr>
            <w:tcW w:w="1169" w:type="pct"/>
            <w:tcBorders>
              <w:top w:val="single" w:sz="4" w:space="0" w:color="auto"/>
              <w:left w:val="single" w:sz="4" w:space="0" w:color="auto"/>
              <w:bottom w:val="single" w:sz="4" w:space="0" w:color="auto"/>
              <w:right w:val="single" w:sz="4" w:space="0" w:color="auto"/>
            </w:tcBorders>
            <w:hideMark/>
          </w:tcPr>
          <w:p w14:paraId="6D453EFE" w14:textId="77777777" w:rsidR="00052DB8" w:rsidRDefault="00052DB8" w:rsidP="00260ECF">
            <w:pPr>
              <w:pStyle w:val="TAC"/>
              <w:rPr>
                <w:lang w:val="fr-FR"/>
              </w:rPr>
            </w:pPr>
            <w:r>
              <w:rPr>
                <w:lang w:val="fr-FR"/>
              </w:rPr>
              <w:t>≤ 0.5</w:t>
            </w:r>
          </w:p>
        </w:tc>
        <w:tc>
          <w:tcPr>
            <w:tcW w:w="1315" w:type="pct"/>
            <w:tcBorders>
              <w:top w:val="single" w:sz="4" w:space="0" w:color="auto"/>
              <w:left w:val="single" w:sz="4" w:space="0" w:color="auto"/>
              <w:bottom w:val="single" w:sz="4" w:space="0" w:color="auto"/>
              <w:right w:val="single" w:sz="4" w:space="0" w:color="auto"/>
            </w:tcBorders>
            <w:hideMark/>
          </w:tcPr>
          <w:p w14:paraId="148E94AE" w14:textId="77777777" w:rsidR="00052DB8" w:rsidRDefault="00052DB8" w:rsidP="00260ECF">
            <w:pPr>
              <w:pStyle w:val="TAC"/>
              <w:rPr>
                <w:lang w:val="fr-FR"/>
              </w:rPr>
            </w:pPr>
            <w:r>
              <w:rPr>
                <w:lang w:val="fr-FR"/>
              </w:rPr>
              <w:t>0</w:t>
            </w:r>
          </w:p>
        </w:tc>
        <w:tc>
          <w:tcPr>
            <w:tcW w:w="1096" w:type="pct"/>
            <w:tcBorders>
              <w:top w:val="single" w:sz="4" w:space="0" w:color="auto"/>
              <w:left w:val="single" w:sz="4" w:space="0" w:color="auto"/>
              <w:bottom w:val="single" w:sz="4" w:space="0" w:color="auto"/>
              <w:right w:val="single" w:sz="4" w:space="0" w:color="auto"/>
            </w:tcBorders>
            <w:hideMark/>
          </w:tcPr>
          <w:p w14:paraId="3CEA9B2C" w14:textId="77777777" w:rsidR="00052DB8" w:rsidRDefault="00052DB8" w:rsidP="00260ECF">
            <w:pPr>
              <w:pStyle w:val="TAC"/>
              <w:rPr>
                <w:lang w:val="fr-FR"/>
              </w:rPr>
            </w:pPr>
            <w:r>
              <w:rPr>
                <w:lang w:val="fr-FR"/>
              </w:rPr>
              <w:t>0</w:t>
            </w:r>
          </w:p>
        </w:tc>
      </w:tr>
      <w:tr w:rsidR="00052DB8" w14:paraId="44D69C95" w14:textId="77777777" w:rsidTr="00260ECF">
        <w:trPr>
          <w:trHeight w:val="187"/>
          <w:jc w:val="center"/>
        </w:trPr>
        <w:tc>
          <w:tcPr>
            <w:tcW w:w="615" w:type="pct"/>
            <w:tcBorders>
              <w:top w:val="nil"/>
              <w:left w:val="single" w:sz="4" w:space="0" w:color="auto"/>
              <w:bottom w:val="nil"/>
              <w:right w:val="single" w:sz="4" w:space="0" w:color="auto"/>
            </w:tcBorders>
            <w:hideMark/>
          </w:tcPr>
          <w:p w14:paraId="0032610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27C05DA6" w14:textId="77777777" w:rsidR="00052DB8" w:rsidRDefault="00052DB8" w:rsidP="00260ECF">
            <w:pPr>
              <w:pStyle w:val="TAC"/>
              <w:rPr>
                <w:lang w:val="fr-FR"/>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19D56D92" w14:textId="77777777" w:rsidR="00052DB8" w:rsidRDefault="00052DB8" w:rsidP="00260ECF">
            <w:pPr>
              <w:pStyle w:val="TAC"/>
              <w:rPr>
                <w:lang w:val="fr-FR"/>
              </w:rPr>
            </w:pPr>
            <w:r>
              <w:rPr>
                <w:lang w:val="fr-FR"/>
              </w:rPr>
              <w:t xml:space="preserve">≤ </w:t>
            </w:r>
            <w:r>
              <w:rPr>
                <w:lang w:val="en-CA"/>
              </w:rPr>
              <w:t>1</w:t>
            </w:r>
          </w:p>
        </w:tc>
        <w:tc>
          <w:tcPr>
            <w:tcW w:w="1096" w:type="pct"/>
            <w:tcBorders>
              <w:top w:val="single" w:sz="4" w:space="0" w:color="auto"/>
              <w:left w:val="single" w:sz="4" w:space="0" w:color="auto"/>
              <w:bottom w:val="single" w:sz="4" w:space="0" w:color="auto"/>
              <w:right w:val="single" w:sz="4" w:space="0" w:color="auto"/>
            </w:tcBorders>
            <w:hideMark/>
          </w:tcPr>
          <w:p w14:paraId="2BD927BF" w14:textId="77777777" w:rsidR="00052DB8" w:rsidRDefault="00052DB8" w:rsidP="00260ECF">
            <w:pPr>
              <w:pStyle w:val="TAC"/>
              <w:rPr>
                <w:lang w:val="fr-FR"/>
              </w:rPr>
            </w:pPr>
            <w:r>
              <w:rPr>
                <w:lang w:val="en-CA"/>
              </w:rPr>
              <w:t>0</w:t>
            </w:r>
          </w:p>
        </w:tc>
      </w:tr>
      <w:tr w:rsidR="00052DB8" w14:paraId="27A05823" w14:textId="77777777" w:rsidTr="00260ECF">
        <w:trPr>
          <w:trHeight w:val="187"/>
          <w:jc w:val="center"/>
        </w:trPr>
        <w:tc>
          <w:tcPr>
            <w:tcW w:w="615" w:type="pct"/>
            <w:tcBorders>
              <w:top w:val="nil"/>
              <w:left w:val="single" w:sz="4" w:space="0" w:color="auto"/>
              <w:bottom w:val="nil"/>
              <w:right w:val="single" w:sz="4" w:space="0" w:color="auto"/>
            </w:tcBorders>
            <w:hideMark/>
          </w:tcPr>
          <w:p w14:paraId="7841E3EE"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12D21F91" w14:textId="77777777" w:rsidR="00052DB8" w:rsidRDefault="00052DB8" w:rsidP="00260ECF">
            <w:pPr>
              <w:pStyle w:val="TAC"/>
              <w:rPr>
                <w:lang w:val="fr-FR"/>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2211CC21" w14:textId="77777777" w:rsidR="00052DB8" w:rsidRDefault="00052DB8" w:rsidP="00260ECF">
            <w:pPr>
              <w:pStyle w:val="TAC"/>
              <w:rPr>
                <w:lang w:val="fr-FR"/>
              </w:rPr>
            </w:pPr>
            <w:r>
              <w:rPr>
                <w:lang w:val="fr-FR"/>
              </w:rPr>
              <w:t xml:space="preserve">≤ </w:t>
            </w:r>
            <w:r>
              <w:rPr>
                <w:lang w:val="en-CA"/>
              </w:rPr>
              <w:t>2</w:t>
            </w:r>
          </w:p>
        </w:tc>
        <w:tc>
          <w:tcPr>
            <w:tcW w:w="1096" w:type="pct"/>
            <w:tcBorders>
              <w:top w:val="single" w:sz="4" w:space="0" w:color="auto"/>
              <w:left w:val="single" w:sz="4" w:space="0" w:color="auto"/>
              <w:bottom w:val="single" w:sz="4" w:space="0" w:color="auto"/>
              <w:right w:val="single" w:sz="4" w:space="0" w:color="auto"/>
            </w:tcBorders>
            <w:hideMark/>
          </w:tcPr>
          <w:p w14:paraId="1FD0C849" w14:textId="77777777" w:rsidR="00052DB8" w:rsidRDefault="00052DB8" w:rsidP="00260ECF">
            <w:pPr>
              <w:pStyle w:val="TAC"/>
              <w:rPr>
                <w:lang w:val="fr-FR"/>
              </w:rPr>
            </w:pPr>
            <w:r>
              <w:rPr>
                <w:lang w:val="fr-FR"/>
              </w:rPr>
              <w:t xml:space="preserve">≤ </w:t>
            </w:r>
            <w:r>
              <w:rPr>
                <w:lang w:val="en-CA"/>
              </w:rPr>
              <w:t>1</w:t>
            </w:r>
          </w:p>
        </w:tc>
      </w:tr>
      <w:tr w:rsidR="00052DB8" w14:paraId="11EE3CA9" w14:textId="77777777" w:rsidTr="00260ECF">
        <w:trPr>
          <w:trHeight w:val="187"/>
          <w:jc w:val="center"/>
        </w:trPr>
        <w:tc>
          <w:tcPr>
            <w:tcW w:w="615" w:type="pct"/>
            <w:tcBorders>
              <w:top w:val="nil"/>
              <w:left w:val="single" w:sz="4" w:space="0" w:color="auto"/>
              <w:bottom w:val="nil"/>
              <w:right w:val="single" w:sz="4" w:space="0" w:color="auto"/>
            </w:tcBorders>
            <w:hideMark/>
          </w:tcPr>
          <w:p w14:paraId="4D61F25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19B7D60" w14:textId="77777777" w:rsidR="00052DB8" w:rsidRDefault="00052DB8" w:rsidP="00260ECF">
            <w:pPr>
              <w:pStyle w:val="TAC"/>
              <w:rPr>
                <w:lang w:val="fr-FR"/>
              </w:rPr>
            </w:pPr>
            <w:r>
              <w:rPr>
                <w:lang w:val="fr-FR"/>
              </w:rPr>
              <w:t>64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0525B06F" w14:textId="77777777" w:rsidR="00052DB8" w:rsidRDefault="00052DB8" w:rsidP="00260ECF">
            <w:pPr>
              <w:pStyle w:val="TAC"/>
              <w:rPr>
                <w:lang w:val="fr-FR"/>
              </w:rPr>
            </w:pPr>
            <w:r>
              <w:rPr>
                <w:lang w:val="fr-FR"/>
              </w:rPr>
              <w:t xml:space="preserve">≤ </w:t>
            </w:r>
            <w:r>
              <w:rPr>
                <w:lang w:val="en-CA"/>
              </w:rPr>
              <w:t>2.5</w:t>
            </w:r>
          </w:p>
        </w:tc>
      </w:tr>
      <w:tr w:rsidR="00052DB8" w14:paraId="516D02EA" w14:textId="77777777" w:rsidTr="00260ECF">
        <w:trPr>
          <w:trHeight w:val="187"/>
          <w:jc w:val="center"/>
        </w:trPr>
        <w:tc>
          <w:tcPr>
            <w:tcW w:w="615" w:type="pct"/>
            <w:tcBorders>
              <w:top w:val="nil"/>
              <w:left w:val="single" w:sz="4" w:space="0" w:color="auto"/>
              <w:bottom w:val="single" w:sz="4" w:space="0" w:color="auto"/>
              <w:right w:val="single" w:sz="4" w:space="0" w:color="auto"/>
            </w:tcBorders>
            <w:hideMark/>
          </w:tcPr>
          <w:p w14:paraId="7B99EAE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5AD63D2B" w14:textId="77777777" w:rsidR="00052DB8" w:rsidRDefault="00052DB8" w:rsidP="00260ECF">
            <w:pPr>
              <w:pStyle w:val="TAC"/>
              <w:rPr>
                <w:lang w:val="fr-FR"/>
              </w:rPr>
            </w:pPr>
            <w:r>
              <w:rPr>
                <w:lang w:val="fr-FR" w:eastAsia="zh-CN"/>
              </w:rPr>
              <w:t>256</w:t>
            </w:r>
            <w:r>
              <w:rPr>
                <w:lang w:val="fr-FR"/>
              </w:rPr>
              <w:t xml:space="preserve">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67F587F0" w14:textId="77777777" w:rsidR="00052DB8" w:rsidRDefault="00052DB8" w:rsidP="00260ECF">
            <w:pPr>
              <w:pStyle w:val="TAC"/>
              <w:rPr>
                <w:lang w:val="fr-FR"/>
              </w:rPr>
            </w:pPr>
            <w:r>
              <w:rPr>
                <w:lang w:val="fr-FR"/>
              </w:rPr>
              <w:t>≤ 4.5</w:t>
            </w:r>
          </w:p>
        </w:tc>
      </w:tr>
      <w:tr w:rsidR="00052DB8" w14:paraId="4BCF4FCC" w14:textId="77777777" w:rsidTr="00260ECF">
        <w:trPr>
          <w:trHeight w:val="187"/>
          <w:jc w:val="center"/>
        </w:trPr>
        <w:tc>
          <w:tcPr>
            <w:tcW w:w="615" w:type="pct"/>
            <w:tcBorders>
              <w:top w:val="single" w:sz="4" w:space="0" w:color="auto"/>
              <w:left w:val="single" w:sz="4" w:space="0" w:color="auto"/>
              <w:bottom w:val="nil"/>
              <w:right w:val="single" w:sz="4" w:space="0" w:color="auto"/>
            </w:tcBorders>
            <w:hideMark/>
          </w:tcPr>
          <w:p w14:paraId="5E15A718" w14:textId="77777777" w:rsidR="00052DB8" w:rsidRDefault="00052DB8" w:rsidP="00260ECF">
            <w:pPr>
              <w:pStyle w:val="TAC"/>
              <w:rPr>
                <w:lang w:val="fr-FR" w:eastAsia="zh-CN"/>
              </w:rPr>
            </w:pPr>
            <w:r>
              <w:rPr>
                <w:lang w:val="fr-FR"/>
              </w:rPr>
              <w:t>CP-OFDM</w:t>
            </w:r>
          </w:p>
        </w:tc>
        <w:tc>
          <w:tcPr>
            <w:tcW w:w="805" w:type="pct"/>
            <w:tcBorders>
              <w:top w:val="single" w:sz="4" w:space="0" w:color="auto"/>
              <w:left w:val="single" w:sz="4" w:space="0" w:color="auto"/>
              <w:bottom w:val="single" w:sz="4" w:space="0" w:color="auto"/>
              <w:right w:val="single" w:sz="4" w:space="0" w:color="auto"/>
            </w:tcBorders>
            <w:hideMark/>
          </w:tcPr>
          <w:p w14:paraId="7FB8269F" w14:textId="77777777" w:rsidR="00052DB8" w:rsidRDefault="00052DB8" w:rsidP="00260ECF">
            <w:pPr>
              <w:pStyle w:val="TAC"/>
              <w:rPr>
                <w:lang w:val="fr-FR" w:eastAsia="zh-CN"/>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56AE98F9" w14:textId="77777777" w:rsidR="00052DB8" w:rsidRDefault="00052DB8" w:rsidP="00260ECF">
            <w:pPr>
              <w:pStyle w:val="TAC"/>
              <w:rPr>
                <w:lang w:val="fr-FR"/>
              </w:rPr>
            </w:pPr>
            <w:r>
              <w:rPr>
                <w:lang w:val="fr-FR"/>
              </w:rPr>
              <w:t xml:space="preserve">≤ </w:t>
            </w:r>
            <w:r>
              <w:rPr>
                <w:lang w:val="en-CA"/>
              </w:rPr>
              <w:t>3</w:t>
            </w:r>
          </w:p>
        </w:tc>
        <w:tc>
          <w:tcPr>
            <w:tcW w:w="1096" w:type="pct"/>
            <w:tcBorders>
              <w:top w:val="single" w:sz="4" w:space="0" w:color="auto"/>
              <w:left w:val="single" w:sz="4" w:space="0" w:color="auto"/>
              <w:bottom w:val="single" w:sz="4" w:space="0" w:color="auto"/>
              <w:right w:val="single" w:sz="4" w:space="0" w:color="auto"/>
            </w:tcBorders>
            <w:hideMark/>
          </w:tcPr>
          <w:p w14:paraId="032F6200" w14:textId="77777777" w:rsidR="00052DB8" w:rsidRDefault="00052DB8" w:rsidP="00260ECF">
            <w:pPr>
              <w:pStyle w:val="TAC"/>
              <w:rPr>
                <w:lang w:val="fr-FR"/>
              </w:rPr>
            </w:pPr>
            <w:r>
              <w:rPr>
                <w:lang w:val="fr-FR"/>
              </w:rPr>
              <w:t>≤</w:t>
            </w:r>
            <w:r>
              <w:rPr>
                <w:lang w:val="en-CA"/>
              </w:rPr>
              <w:t xml:space="preserve"> 1.5</w:t>
            </w:r>
          </w:p>
        </w:tc>
      </w:tr>
      <w:tr w:rsidR="00052DB8" w14:paraId="1347D910" w14:textId="77777777" w:rsidTr="00260ECF">
        <w:trPr>
          <w:trHeight w:val="187"/>
          <w:jc w:val="center"/>
        </w:trPr>
        <w:tc>
          <w:tcPr>
            <w:tcW w:w="615" w:type="pct"/>
            <w:tcBorders>
              <w:top w:val="nil"/>
              <w:left w:val="single" w:sz="4" w:space="0" w:color="auto"/>
              <w:bottom w:val="nil"/>
              <w:right w:val="single" w:sz="4" w:space="0" w:color="auto"/>
            </w:tcBorders>
            <w:hideMark/>
          </w:tcPr>
          <w:p w14:paraId="6B352EFC"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72585D46" w14:textId="77777777" w:rsidR="00052DB8" w:rsidRDefault="00052DB8" w:rsidP="00260ECF">
            <w:pPr>
              <w:pStyle w:val="TAC"/>
              <w:rPr>
                <w:lang w:val="fr-FR" w:eastAsia="zh-CN"/>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42FF3DA4" w14:textId="77777777" w:rsidR="00052DB8" w:rsidRDefault="00052DB8" w:rsidP="00260ECF">
            <w:pPr>
              <w:pStyle w:val="TAC"/>
              <w:rPr>
                <w:lang w:val="fr-FR"/>
              </w:rPr>
            </w:pPr>
            <w:r>
              <w:rPr>
                <w:lang w:val="fr-FR"/>
              </w:rPr>
              <w:t>≤ 3</w:t>
            </w:r>
          </w:p>
        </w:tc>
        <w:tc>
          <w:tcPr>
            <w:tcW w:w="1096" w:type="pct"/>
            <w:tcBorders>
              <w:top w:val="single" w:sz="4" w:space="0" w:color="auto"/>
              <w:left w:val="single" w:sz="4" w:space="0" w:color="auto"/>
              <w:bottom w:val="single" w:sz="4" w:space="0" w:color="auto"/>
              <w:right w:val="single" w:sz="4" w:space="0" w:color="auto"/>
            </w:tcBorders>
            <w:hideMark/>
          </w:tcPr>
          <w:p w14:paraId="54EC961E" w14:textId="77777777" w:rsidR="00052DB8" w:rsidRDefault="00052DB8" w:rsidP="00260ECF">
            <w:pPr>
              <w:pStyle w:val="TAC"/>
              <w:rPr>
                <w:lang w:val="fr-FR"/>
              </w:rPr>
            </w:pPr>
            <w:r>
              <w:rPr>
                <w:lang w:val="fr-FR"/>
              </w:rPr>
              <w:t xml:space="preserve">≤ </w:t>
            </w:r>
            <w:r>
              <w:rPr>
                <w:lang w:val="en-CA"/>
              </w:rPr>
              <w:t>2</w:t>
            </w:r>
          </w:p>
        </w:tc>
      </w:tr>
      <w:tr w:rsidR="00052DB8" w14:paraId="00FABE71" w14:textId="77777777" w:rsidTr="00260ECF">
        <w:trPr>
          <w:trHeight w:val="187"/>
          <w:jc w:val="center"/>
        </w:trPr>
        <w:tc>
          <w:tcPr>
            <w:tcW w:w="615" w:type="pct"/>
            <w:tcBorders>
              <w:top w:val="nil"/>
              <w:left w:val="single" w:sz="4" w:space="0" w:color="auto"/>
              <w:bottom w:val="nil"/>
              <w:right w:val="single" w:sz="4" w:space="0" w:color="auto"/>
            </w:tcBorders>
            <w:hideMark/>
          </w:tcPr>
          <w:p w14:paraId="465EFE5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54F82E1" w14:textId="77777777" w:rsidR="00052DB8" w:rsidRDefault="00052DB8" w:rsidP="00260ECF">
            <w:pPr>
              <w:pStyle w:val="TAC"/>
              <w:rPr>
                <w:lang w:val="fr-FR"/>
              </w:rPr>
            </w:pPr>
            <w:r>
              <w:rPr>
                <w:lang w:val="fr-FR" w:eastAsia="zh-CN"/>
              </w:rPr>
              <w:t>64</w:t>
            </w:r>
            <w:r>
              <w:rPr>
                <w:lang w:val="fr-FR"/>
              </w:rPr>
              <w:t xml:space="preserve">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165CCB95" w14:textId="77777777" w:rsidR="00052DB8" w:rsidRDefault="00052DB8" w:rsidP="00260ECF">
            <w:pPr>
              <w:pStyle w:val="TAC"/>
              <w:rPr>
                <w:lang w:val="fr-FR"/>
              </w:rPr>
            </w:pPr>
            <w:r>
              <w:rPr>
                <w:lang w:val="fr-FR"/>
              </w:rPr>
              <w:t xml:space="preserve">≤ </w:t>
            </w:r>
            <w:r>
              <w:rPr>
                <w:lang w:val="en-CA"/>
              </w:rPr>
              <w:t>3.5</w:t>
            </w:r>
          </w:p>
        </w:tc>
      </w:tr>
      <w:tr w:rsidR="00052DB8" w14:paraId="2B16592C" w14:textId="77777777" w:rsidTr="00260ECF">
        <w:trPr>
          <w:trHeight w:val="187"/>
          <w:jc w:val="center"/>
        </w:trPr>
        <w:tc>
          <w:tcPr>
            <w:tcW w:w="615" w:type="pct"/>
            <w:tcBorders>
              <w:top w:val="nil"/>
              <w:left w:val="single" w:sz="4" w:space="0" w:color="auto"/>
              <w:bottom w:val="single" w:sz="4" w:space="0" w:color="auto"/>
              <w:right w:val="single" w:sz="4" w:space="0" w:color="auto"/>
            </w:tcBorders>
            <w:hideMark/>
          </w:tcPr>
          <w:p w14:paraId="2E68A814"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0004D57F" w14:textId="77777777" w:rsidR="00052DB8" w:rsidRDefault="00052DB8" w:rsidP="00260ECF">
            <w:pPr>
              <w:pStyle w:val="TAC"/>
              <w:rPr>
                <w:lang w:val="fr-FR" w:eastAsia="zh-CN"/>
              </w:rPr>
            </w:pPr>
            <w:r>
              <w:rPr>
                <w:lang w:val="fr-FR" w:eastAsia="zh-CN"/>
              </w:rPr>
              <w:t>256 QAM</w:t>
            </w:r>
          </w:p>
        </w:tc>
        <w:tc>
          <w:tcPr>
            <w:tcW w:w="3581" w:type="pct"/>
            <w:gridSpan w:val="3"/>
            <w:tcBorders>
              <w:top w:val="single" w:sz="4" w:space="0" w:color="auto"/>
              <w:left w:val="single" w:sz="4" w:space="0" w:color="auto"/>
              <w:bottom w:val="single" w:sz="4" w:space="0" w:color="auto"/>
              <w:right w:val="single" w:sz="4" w:space="0" w:color="auto"/>
            </w:tcBorders>
            <w:hideMark/>
          </w:tcPr>
          <w:p w14:paraId="547F1A07" w14:textId="77777777" w:rsidR="00052DB8" w:rsidRDefault="00052DB8" w:rsidP="00260ECF">
            <w:pPr>
              <w:pStyle w:val="TAC"/>
              <w:rPr>
                <w:lang w:val="fr-FR"/>
              </w:rPr>
            </w:pPr>
            <w:r>
              <w:rPr>
                <w:lang w:val="fr-FR"/>
              </w:rPr>
              <w:t xml:space="preserve">≤ </w:t>
            </w:r>
            <w:r>
              <w:rPr>
                <w:lang w:val="en-CA"/>
              </w:rPr>
              <w:t>6.5</w:t>
            </w:r>
          </w:p>
        </w:tc>
      </w:tr>
    </w:tbl>
    <w:p w14:paraId="1367B5BE" w14:textId="77777777" w:rsidR="00052DB8" w:rsidRDefault="00052DB8" w:rsidP="00052DB8">
      <w:pPr>
        <w:jc w:val="center"/>
        <w:rPr>
          <w:noProof/>
        </w:rPr>
      </w:pPr>
    </w:p>
    <w:p w14:paraId="30F73AAF" w14:textId="66072D5D" w:rsidR="00563193" w:rsidRDefault="000039B4" w:rsidP="002C7083">
      <w:pPr>
        <w:pStyle w:val="Heading3"/>
      </w:pPr>
      <w:bookmarkStart w:id="154" w:name="_Toc114475347"/>
      <w:r>
        <w:t>5</w:t>
      </w:r>
      <w:r w:rsidR="002C7083">
        <w:t>.1.3</w:t>
      </w:r>
      <w:r w:rsidR="002C7083">
        <w:tab/>
        <w:t>Feasibility of the filter</w:t>
      </w:r>
      <w:bookmarkEnd w:id="154"/>
    </w:p>
    <w:p w14:paraId="017945E8" w14:textId="55350FCB" w:rsidR="00547C88" w:rsidRPr="00547C88" w:rsidRDefault="000039B4" w:rsidP="00547C88">
      <w:pPr>
        <w:pStyle w:val="Heading3"/>
      </w:pPr>
      <w:bookmarkStart w:id="155" w:name="_Toc114475348"/>
      <w:r>
        <w:t>5</w:t>
      </w:r>
      <w:r w:rsidR="00547C88">
        <w:t>.1.4</w:t>
      </w:r>
      <w:r w:rsidR="00547C88">
        <w:tab/>
      </w:r>
      <w:r w:rsidR="00547C88">
        <w:tab/>
        <w:t>Feasibility of the PA</w:t>
      </w:r>
      <w:bookmarkEnd w:id="155"/>
    </w:p>
    <w:p w14:paraId="77FABF48" w14:textId="0AF18B9F" w:rsidR="00A00885" w:rsidRPr="00A00885" w:rsidRDefault="000039B4" w:rsidP="00A00885">
      <w:pPr>
        <w:pStyle w:val="Heading3"/>
      </w:pPr>
      <w:bookmarkStart w:id="156" w:name="_Toc114475349"/>
      <w:r>
        <w:t>5</w:t>
      </w:r>
      <w:r w:rsidR="00A00885">
        <w:t>.1.4</w:t>
      </w:r>
      <w:r w:rsidR="00A00885">
        <w:tab/>
        <w:t>Other</w:t>
      </w:r>
      <w:bookmarkEnd w:id="156"/>
    </w:p>
    <w:p w14:paraId="55604618" w14:textId="6ABC87E4" w:rsidR="00614011" w:rsidRDefault="000039B4" w:rsidP="00614011">
      <w:pPr>
        <w:pStyle w:val="Heading2"/>
      </w:pPr>
      <w:bookmarkStart w:id="157" w:name="_Toc114475350"/>
      <w:r>
        <w:t>5</w:t>
      </w:r>
      <w:r w:rsidR="00614011">
        <w:t>.2</w:t>
      </w:r>
      <w:r w:rsidR="00614011">
        <w:tab/>
        <w:t>Band X</w:t>
      </w:r>
      <w:r w:rsidR="0012083F">
        <w:t>Y</w:t>
      </w:r>
      <w:bookmarkEnd w:id="157"/>
    </w:p>
    <w:p w14:paraId="4D3E92C5" w14:textId="77777777" w:rsidR="001321FF" w:rsidRPr="001321FF" w:rsidRDefault="001321FF" w:rsidP="001321FF"/>
    <w:p w14:paraId="23FC3470" w14:textId="57B0C11A" w:rsidR="00080512" w:rsidRPr="004D3578" w:rsidRDefault="00080512">
      <w:pPr>
        <w:pStyle w:val="Heading8"/>
      </w:pPr>
      <w:bookmarkStart w:id="158" w:name="_Toc70512703"/>
      <w:bookmarkStart w:id="159" w:name="_Toc70666617"/>
      <w:bookmarkStart w:id="160" w:name="_Toc70666658"/>
      <w:bookmarkStart w:id="161" w:name="_Toc70666699"/>
      <w:bookmarkStart w:id="162" w:name="_Toc70666739"/>
      <w:bookmarkStart w:id="163" w:name="_Toc70666778"/>
      <w:bookmarkStart w:id="164" w:name="_Toc70666817"/>
      <w:bookmarkStart w:id="165" w:name="_Toc70666876"/>
      <w:bookmarkStart w:id="166" w:name="_Toc114475351"/>
      <w:r w:rsidRPr="004D3578">
        <w:lastRenderedPageBreak/>
        <w:t xml:space="preserve">Annex </w:t>
      </w:r>
      <w:r w:rsidR="005454BF">
        <w:t>A</w:t>
      </w:r>
      <w:r w:rsidRPr="004D3578">
        <w:t xml:space="preserve"> (informative):</w:t>
      </w:r>
      <w:r w:rsidRPr="004D3578">
        <w:br/>
        <w:t>Change history</w:t>
      </w:r>
      <w:bookmarkEnd w:id="158"/>
      <w:bookmarkEnd w:id="159"/>
      <w:bookmarkEnd w:id="160"/>
      <w:bookmarkEnd w:id="161"/>
      <w:bookmarkEnd w:id="162"/>
      <w:bookmarkEnd w:id="163"/>
      <w:bookmarkEnd w:id="164"/>
      <w:bookmarkEnd w:id="165"/>
      <w:bookmarkEnd w:id="166"/>
    </w:p>
    <w:p w14:paraId="1D747D17" w14:textId="77777777" w:rsidR="00054A22" w:rsidRPr="00235394" w:rsidRDefault="00054A22" w:rsidP="00054A22">
      <w:pPr>
        <w:pStyle w:val="TH"/>
      </w:pPr>
      <w:bookmarkStart w:id="167" w:name="historyclause"/>
      <w:bookmarkEnd w:id="1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1E316A3E" w:rsidR="003C3971" w:rsidRPr="006B0D02" w:rsidRDefault="005454BF" w:rsidP="00C72833">
            <w:pPr>
              <w:pStyle w:val="TAC"/>
              <w:rPr>
                <w:sz w:val="16"/>
                <w:szCs w:val="16"/>
              </w:rPr>
            </w:pPr>
            <w:r>
              <w:rPr>
                <w:sz w:val="16"/>
                <w:szCs w:val="16"/>
              </w:rPr>
              <w:t>202</w:t>
            </w:r>
            <w:r w:rsidR="00A426E7">
              <w:rPr>
                <w:sz w:val="16"/>
                <w:szCs w:val="16"/>
              </w:rPr>
              <w:t>2</w:t>
            </w:r>
            <w:r>
              <w:rPr>
                <w:sz w:val="16"/>
                <w:szCs w:val="16"/>
              </w:rPr>
              <w:t>-</w:t>
            </w:r>
            <w:r w:rsidR="00A426E7">
              <w:rPr>
                <w:sz w:val="16"/>
                <w:szCs w:val="16"/>
              </w:rPr>
              <w:t>08</w:t>
            </w:r>
          </w:p>
        </w:tc>
        <w:tc>
          <w:tcPr>
            <w:tcW w:w="800" w:type="dxa"/>
            <w:shd w:val="solid" w:color="FFFFFF" w:fill="auto"/>
          </w:tcPr>
          <w:p w14:paraId="6C4D9555" w14:textId="5F60E44A" w:rsidR="003C3971" w:rsidRPr="006B0D02" w:rsidRDefault="0037392B" w:rsidP="00C72833">
            <w:pPr>
              <w:pStyle w:val="TAC"/>
              <w:rPr>
                <w:sz w:val="16"/>
                <w:szCs w:val="16"/>
              </w:rPr>
            </w:pPr>
            <w:r>
              <w:rPr>
                <w:sz w:val="16"/>
                <w:szCs w:val="16"/>
              </w:rPr>
              <w:t>RAN4#</w:t>
            </w:r>
            <w:r w:rsidR="001B7777">
              <w:rPr>
                <w:sz w:val="16"/>
                <w:szCs w:val="16"/>
              </w:rPr>
              <w:t>10</w:t>
            </w:r>
            <w:r w:rsidR="00A426E7">
              <w:rPr>
                <w:sz w:val="16"/>
                <w:szCs w:val="16"/>
              </w:rPr>
              <w:t>4</w:t>
            </w:r>
            <w:r w:rsidRPr="0037392B">
              <w:rPr>
                <w:sz w:val="16"/>
                <w:szCs w:val="16"/>
              </w:rPr>
              <w:t>-e</w:t>
            </w:r>
          </w:p>
        </w:tc>
        <w:tc>
          <w:tcPr>
            <w:tcW w:w="1094" w:type="dxa"/>
            <w:shd w:val="solid" w:color="FFFFFF" w:fill="auto"/>
          </w:tcPr>
          <w:p w14:paraId="7766DB15" w14:textId="7DE086FB" w:rsidR="003C3971" w:rsidRPr="006B0D02" w:rsidRDefault="003C3971" w:rsidP="00C72833">
            <w:pPr>
              <w:pStyle w:val="TAC"/>
              <w:rPr>
                <w:sz w:val="16"/>
                <w:szCs w:val="16"/>
              </w:rPr>
            </w:pP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517742">
        <w:tc>
          <w:tcPr>
            <w:tcW w:w="800" w:type="dxa"/>
            <w:shd w:val="solid" w:color="FFFFFF" w:fill="auto"/>
          </w:tcPr>
          <w:p w14:paraId="42B74828" w14:textId="3459A11B" w:rsidR="0041587C" w:rsidRDefault="0041587C" w:rsidP="00C72833">
            <w:pPr>
              <w:pStyle w:val="TAC"/>
              <w:rPr>
                <w:sz w:val="16"/>
                <w:szCs w:val="16"/>
              </w:rPr>
            </w:pPr>
          </w:p>
        </w:tc>
        <w:tc>
          <w:tcPr>
            <w:tcW w:w="800" w:type="dxa"/>
            <w:shd w:val="solid" w:color="FFFFFF" w:fill="auto"/>
          </w:tcPr>
          <w:p w14:paraId="0C57FD01" w14:textId="3CE83C2F" w:rsidR="0041587C" w:rsidRDefault="0041587C" w:rsidP="00C72833">
            <w:pPr>
              <w:pStyle w:val="TAC"/>
              <w:rPr>
                <w:sz w:val="16"/>
                <w:szCs w:val="16"/>
              </w:rPr>
            </w:pPr>
          </w:p>
        </w:tc>
        <w:tc>
          <w:tcPr>
            <w:tcW w:w="1094" w:type="dxa"/>
            <w:shd w:val="solid" w:color="FFFFFF" w:fill="auto"/>
          </w:tcPr>
          <w:p w14:paraId="2691B401" w14:textId="3F7D1700" w:rsidR="0041587C" w:rsidRDefault="0041587C" w:rsidP="00C72833">
            <w:pPr>
              <w:pStyle w:val="TAC"/>
              <w:rPr>
                <w:sz w:val="16"/>
                <w:szCs w:val="16"/>
              </w:rPr>
            </w:pP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3F29BE7A" w:rsidR="0041587C" w:rsidRDefault="0041587C" w:rsidP="00C72833">
            <w:pPr>
              <w:pStyle w:val="TAL"/>
              <w:rPr>
                <w:sz w:val="16"/>
                <w:szCs w:val="16"/>
              </w:rPr>
            </w:pPr>
          </w:p>
        </w:tc>
        <w:tc>
          <w:tcPr>
            <w:tcW w:w="708" w:type="dxa"/>
            <w:shd w:val="solid" w:color="FFFFFF" w:fill="auto"/>
          </w:tcPr>
          <w:p w14:paraId="236D9194" w14:textId="51A196F9" w:rsidR="0041587C" w:rsidRDefault="0041587C" w:rsidP="00C72833">
            <w:pPr>
              <w:pStyle w:val="TAC"/>
              <w:rPr>
                <w:sz w:val="16"/>
                <w:szCs w:val="16"/>
              </w:rPr>
            </w:pPr>
          </w:p>
        </w:tc>
      </w:tr>
      <w:tr w:rsidR="00443DED" w:rsidRPr="006B0D02" w14:paraId="39B42136" w14:textId="77777777" w:rsidTr="00517742">
        <w:tc>
          <w:tcPr>
            <w:tcW w:w="800" w:type="dxa"/>
            <w:shd w:val="solid" w:color="FFFFFF" w:fill="auto"/>
          </w:tcPr>
          <w:p w14:paraId="09D6BFB5" w14:textId="0BA04450" w:rsidR="00443DED" w:rsidRDefault="00443DED" w:rsidP="00C72833">
            <w:pPr>
              <w:pStyle w:val="TAC"/>
              <w:rPr>
                <w:sz w:val="16"/>
                <w:szCs w:val="16"/>
              </w:rPr>
            </w:pPr>
          </w:p>
        </w:tc>
        <w:tc>
          <w:tcPr>
            <w:tcW w:w="800" w:type="dxa"/>
            <w:shd w:val="solid" w:color="FFFFFF" w:fill="auto"/>
          </w:tcPr>
          <w:p w14:paraId="0E8527EC" w14:textId="7F70209E" w:rsidR="00443DED" w:rsidRDefault="00443DED" w:rsidP="00C72833">
            <w:pPr>
              <w:pStyle w:val="TAC"/>
              <w:rPr>
                <w:sz w:val="16"/>
                <w:szCs w:val="16"/>
              </w:rPr>
            </w:pPr>
          </w:p>
        </w:tc>
        <w:tc>
          <w:tcPr>
            <w:tcW w:w="1094" w:type="dxa"/>
            <w:shd w:val="solid" w:color="FFFFFF" w:fill="auto"/>
          </w:tcPr>
          <w:p w14:paraId="25593FCF" w14:textId="7F1C6588" w:rsidR="00443DED" w:rsidRDefault="00443DED" w:rsidP="00C72833">
            <w:pPr>
              <w:pStyle w:val="TAC"/>
              <w:rPr>
                <w:sz w:val="16"/>
                <w:szCs w:val="16"/>
              </w:rPr>
            </w:pP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5469EFAB" w:rsidR="00443DED" w:rsidRDefault="00443DED" w:rsidP="00C72833">
            <w:pPr>
              <w:pStyle w:val="TAL"/>
              <w:rPr>
                <w:sz w:val="16"/>
                <w:szCs w:val="16"/>
              </w:rPr>
            </w:pPr>
          </w:p>
        </w:tc>
        <w:tc>
          <w:tcPr>
            <w:tcW w:w="708" w:type="dxa"/>
            <w:shd w:val="solid" w:color="FFFFFF" w:fill="auto"/>
          </w:tcPr>
          <w:p w14:paraId="1D575066" w14:textId="6D864DF7" w:rsidR="00443DED" w:rsidRDefault="00443DED" w:rsidP="00C72833">
            <w:pPr>
              <w:pStyle w:val="TAC"/>
              <w:rPr>
                <w:sz w:val="16"/>
                <w:szCs w:val="16"/>
              </w:rPr>
            </w:pPr>
          </w:p>
        </w:tc>
      </w:tr>
      <w:tr w:rsidR="00F06686" w:rsidRPr="006B0D02" w14:paraId="2349A64C" w14:textId="77777777" w:rsidTr="00517742">
        <w:tc>
          <w:tcPr>
            <w:tcW w:w="800" w:type="dxa"/>
            <w:shd w:val="solid" w:color="FFFFFF" w:fill="auto"/>
          </w:tcPr>
          <w:p w14:paraId="4E6AEB62" w14:textId="2785538C" w:rsidR="00F06686" w:rsidRDefault="00F06686" w:rsidP="00C72833">
            <w:pPr>
              <w:pStyle w:val="TAC"/>
              <w:rPr>
                <w:sz w:val="16"/>
                <w:szCs w:val="16"/>
              </w:rPr>
            </w:pPr>
          </w:p>
        </w:tc>
        <w:tc>
          <w:tcPr>
            <w:tcW w:w="800" w:type="dxa"/>
            <w:shd w:val="solid" w:color="FFFFFF" w:fill="auto"/>
          </w:tcPr>
          <w:p w14:paraId="76D4F57A" w14:textId="5B109DDF" w:rsidR="00F06686" w:rsidRDefault="00F06686" w:rsidP="00C72833">
            <w:pPr>
              <w:pStyle w:val="TAC"/>
              <w:rPr>
                <w:sz w:val="16"/>
                <w:szCs w:val="16"/>
              </w:rPr>
            </w:pPr>
          </w:p>
        </w:tc>
        <w:tc>
          <w:tcPr>
            <w:tcW w:w="1094" w:type="dxa"/>
            <w:shd w:val="solid" w:color="FFFFFF" w:fill="auto"/>
          </w:tcPr>
          <w:p w14:paraId="62DA3238" w14:textId="502CA05B" w:rsidR="00F06686" w:rsidRDefault="00F06686" w:rsidP="00C72833">
            <w:pPr>
              <w:pStyle w:val="TAC"/>
              <w:rPr>
                <w:sz w:val="16"/>
                <w:szCs w:val="16"/>
              </w:rPr>
            </w:pP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4DC9C237" w:rsidR="00F06686" w:rsidRDefault="00F06686" w:rsidP="00C72833">
            <w:pPr>
              <w:pStyle w:val="TAL"/>
              <w:rPr>
                <w:sz w:val="16"/>
                <w:szCs w:val="16"/>
              </w:rPr>
            </w:pPr>
          </w:p>
        </w:tc>
        <w:tc>
          <w:tcPr>
            <w:tcW w:w="708" w:type="dxa"/>
            <w:shd w:val="solid" w:color="FFFFFF" w:fill="auto"/>
          </w:tcPr>
          <w:p w14:paraId="3A492628" w14:textId="1E696EBB" w:rsidR="00F06686" w:rsidRDefault="00F06686" w:rsidP="00C72833">
            <w:pPr>
              <w:pStyle w:val="TAC"/>
              <w:rPr>
                <w:sz w:val="16"/>
                <w:szCs w:val="16"/>
              </w:rPr>
            </w:pPr>
          </w:p>
        </w:tc>
      </w:tr>
      <w:tr w:rsidR="00517742" w:rsidRPr="006B0D02" w14:paraId="57D7ED8F" w14:textId="77777777" w:rsidTr="00517742">
        <w:tc>
          <w:tcPr>
            <w:tcW w:w="800" w:type="dxa"/>
            <w:shd w:val="solid" w:color="FFFFFF" w:fill="auto"/>
          </w:tcPr>
          <w:p w14:paraId="4AC5713A" w14:textId="1B78FCB8" w:rsidR="00517742" w:rsidRDefault="00517742" w:rsidP="003D4768">
            <w:pPr>
              <w:pStyle w:val="TAC"/>
              <w:rPr>
                <w:sz w:val="16"/>
                <w:szCs w:val="16"/>
              </w:rPr>
            </w:pPr>
          </w:p>
        </w:tc>
        <w:tc>
          <w:tcPr>
            <w:tcW w:w="800" w:type="dxa"/>
            <w:shd w:val="solid" w:color="FFFFFF" w:fill="auto"/>
          </w:tcPr>
          <w:p w14:paraId="13958CE6" w14:textId="167B83B9" w:rsidR="00517742" w:rsidRDefault="00517742" w:rsidP="003D4768">
            <w:pPr>
              <w:pStyle w:val="TAC"/>
              <w:rPr>
                <w:sz w:val="16"/>
                <w:szCs w:val="16"/>
              </w:rPr>
            </w:pPr>
          </w:p>
        </w:tc>
        <w:tc>
          <w:tcPr>
            <w:tcW w:w="1094" w:type="dxa"/>
            <w:shd w:val="solid" w:color="FFFFFF" w:fill="auto"/>
          </w:tcPr>
          <w:p w14:paraId="6B4B0A53" w14:textId="1DEFE045" w:rsidR="00517742" w:rsidRDefault="00517742" w:rsidP="003D4768">
            <w:pPr>
              <w:pStyle w:val="TAC"/>
              <w:rPr>
                <w:sz w:val="16"/>
                <w:szCs w:val="16"/>
              </w:rPr>
            </w:pPr>
          </w:p>
        </w:tc>
        <w:tc>
          <w:tcPr>
            <w:tcW w:w="425"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3D4768">
            <w:pPr>
              <w:pStyle w:val="TA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5C860EBA" w:rsidR="00517742" w:rsidRDefault="00517742" w:rsidP="003D4768">
            <w:pPr>
              <w:pStyle w:val="TAL"/>
              <w:rPr>
                <w:sz w:val="16"/>
                <w:szCs w:val="16"/>
              </w:rPr>
            </w:pPr>
          </w:p>
        </w:tc>
        <w:tc>
          <w:tcPr>
            <w:tcW w:w="708" w:type="dxa"/>
            <w:shd w:val="solid" w:color="FFFFFF" w:fill="auto"/>
          </w:tcPr>
          <w:p w14:paraId="129777B4" w14:textId="40E2EC0A" w:rsidR="00517742" w:rsidRDefault="00517742" w:rsidP="003D4768">
            <w:pPr>
              <w:pStyle w:val="TAC"/>
              <w:rPr>
                <w:sz w:val="16"/>
                <w:szCs w:val="16"/>
              </w:rPr>
            </w:pPr>
          </w:p>
        </w:tc>
      </w:tr>
      <w:tr w:rsidR="00517742" w:rsidRPr="006B0D02" w14:paraId="34811048" w14:textId="77777777" w:rsidTr="00517742">
        <w:tc>
          <w:tcPr>
            <w:tcW w:w="800" w:type="dxa"/>
            <w:shd w:val="solid" w:color="FFFFFF" w:fill="auto"/>
          </w:tcPr>
          <w:p w14:paraId="11C1777F" w14:textId="4DE493DE" w:rsidR="00517742" w:rsidRDefault="00517742" w:rsidP="003D4768">
            <w:pPr>
              <w:pStyle w:val="TAC"/>
              <w:rPr>
                <w:sz w:val="16"/>
                <w:szCs w:val="16"/>
              </w:rPr>
            </w:pPr>
          </w:p>
        </w:tc>
        <w:tc>
          <w:tcPr>
            <w:tcW w:w="800" w:type="dxa"/>
            <w:shd w:val="solid" w:color="FFFFFF" w:fill="auto"/>
          </w:tcPr>
          <w:p w14:paraId="4611EFDE" w14:textId="0B8D7C41" w:rsidR="00517742" w:rsidRDefault="00517742" w:rsidP="003D4768">
            <w:pPr>
              <w:pStyle w:val="TAC"/>
              <w:rPr>
                <w:sz w:val="16"/>
                <w:szCs w:val="16"/>
              </w:rPr>
            </w:pPr>
          </w:p>
        </w:tc>
        <w:tc>
          <w:tcPr>
            <w:tcW w:w="1094" w:type="dxa"/>
            <w:shd w:val="solid" w:color="FFFFFF" w:fill="auto"/>
          </w:tcPr>
          <w:p w14:paraId="392C0259" w14:textId="74EEE328" w:rsidR="00517742" w:rsidRDefault="00517742" w:rsidP="003D4768">
            <w:pPr>
              <w:pStyle w:val="TAC"/>
              <w:rPr>
                <w:sz w:val="16"/>
                <w:szCs w:val="16"/>
              </w:rPr>
            </w:pPr>
          </w:p>
        </w:tc>
        <w:tc>
          <w:tcPr>
            <w:tcW w:w="425"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3D4768">
            <w:pPr>
              <w:pStyle w:val="TA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A8D2C71" w:rsidR="00517742" w:rsidRDefault="00517742" w:rsidP="003D4768">
            <w:pPr>
              <w:pStyle w:val="TAL"/>
              <w:rPr>
                <w:sz w:val="16"/>
                <w:szCs w:val="16"/>
              </w:rPr>
            </w:pPr>
          </w:p>
        </w:tc>
        <w:tc>
          <w:tcPr>
            <w:tcW w:w="708" w:type="dxa"/>
            <w:shd w:val="solid" w:color="FFFFFF" w:fill="auto"/>
          </w:tcPr>
          <w:p w14:paraId="12391FAE" w14:textId="0B83CE47" w:rsidR="00517742" w:rsidRDefault="00517742" w:rsidP="003D4768">
            <w:pPr>
              <w:pStyle w:val="TAC"/>
              <w:rPr>
                <w:sz w:val="16"/>
                <w:szCs w:val="16"/>
              </w:rPr>
            </w:pPr>
          </w:p>
        </w:tc>
      </w:tr>
      <w:tr w:rsidR="00686AF4" w:rsidRPr="006B0D02" w14:paraId="7C0AD8E8" w14:textId="77777777" w:rsidTr="00517742">
        <w:tc>
          <w:tcPr>
            <w:tcW w:w="800" w:type="dxa"/>
            <w:shd w:val="solid" w:color="FFFFFF" w:fill="auto"/>
          </w:tcPr>
          <w:p w14:paraId="3F8E4CA1" w14:textId="1BD21AEF" w:rsidR="00686AF4" w:rsidRDefault="00686AF4" w:rsidP="003D4768">
            <w:pPr>
              <w:pStyle w:val="TAC"/>
              <w:rPr>
                <w:sz w:val="16"/>
                <w:szCs w:val="16"/>
              </w:rPr>
            </w:pPr>
          </w:p>
        </w:tc>
        <w:tc>
          <w:tcPr>
            <w:tcW w:w="800" w:type="dxa"/>
            <w:shd w:val="solid" w:color="FFFFFF" w:fill="auto"/>
          </w:tcPr>
          <w:p w14:paraId="511E9CB2" w14:textId="5B926FA6" w:rsidR="00686AF4" w:rsidRDefault="00686AF4" w:rsidP="003D4768">
            <w:pPr>
              <w:pStyle w:val="TAC"/>
              <w:rPr>
                <w:sz w:val="16"/>
                <w:szCs w:val="16"/>
              </w:rPr>
            </w:pPr>
          </w:p>
        </w:tc>
        <w:tc>
          <w:tcPr>
            <w:tcW w:w="1094" w:type="dxa"/>
            <w:shd w:val="solid" w:color="FFFFFF" w:fill="auto"/>
          </w:tcPr>
          <w:p w14:paraId="1E6E3B32" w14:textId="75F1E2B0" w:rsidR="00686AF4" w:rsidRDefault="00686AF4" w:rsidP="003D4768">
            <w:pPr>
              <w:pStyle w:val="TAC"/>
              <w:rPr>
                <w:sz w:val="16"/>
                <w:szCs w:val="16"/>
              </w:rPr>
            </w:pPr>
          </w:p>
        </w:tc>
        <w:tc>
          <w:tcPr>
            <w:tcW w:w="425" w:type="dxa"/>
            <w:shd w:val="solid" w:color="FFFFFF" w:fill="auto"/>
          </w:tcPr>
          <w:p w14:paraId="05E1C18A" w14:textId="77777777" w:rsidR="00686AF4" w:rsidRPr="006B0D02" w:rsidRDefault="00686AF4" w:rsidP="003D4768">
            <w:pPr>
              <w:pStyle w:val="TAL"/>
              <w:rPr>
                <w:sz w:val="16"/>
                <w:szCs w:val="16"/>
              </w:rPr>
            </w:pPr>
          </w:p>
        </w:tc>
        <w:tc>
          <w:tcPr>
            <w:tcW w:w="425" w:type="dxa"/>
            <w:shd w:val="solid" w:color="FFFFFF" w:fill="auto"/>
          </w:tcPr>
          <w:p w14:paraId="40CA6C7A" w14:textId="77777777" w:rsidR="00686AF4" w:rsidRPr="006B0D02" w:rsidRDefault="00686AF4" w:rsidP="003D4768">
            <w:pPr>
              <w:pStyle w:val="TAR"/>
              <w:rPr>
                <w:sz w:val="16"/>
                <w:szCs w:val="16"/>
              </w:rPr>
            </w:pPr>
          </w:p>
        </w:tc>
        <w:tc>
          <w:tcPr>
            <w:tcW w:w="425" w:type="dxa"/>
            <w:shd w:val="solid" w:color="FFFFFF" w:fill="auto"/>
          </w:tcPr>
          <w:p w14:paraId="30B057A4" w14:textId="77777777" w:rsidR="00686AF4" w:rsidRPr="006B0D02" w:rsidRDefault="00686AF4" w:rsidP="003D4768">
            <w:pPr>
              <w:pStyle w:val="TAC"/>
              <w:rPr>
                <w:sz w:val="16"/>
                <w:szCs w:val="16"/>
              </w:rPr>
            </w:pPr>
          </w:p>
        </w:tc>
        <w:tc>
          <w:tcPr>
            <w:tcW w:w="4962" w:type="dxa"/>
            <w:shd w:val="solid" w:color="FFFFFF" w:fill="auto"/>
          </w:tcPr>
          <w:p w14:paraId="781F07D1" w14:textId="695B7DB1" w:rsidR="00686AF4" w:rsidRDefault="00686AF4" w:rsidP="003D4768">
            <w:pPr>
              <w:pStyle w:val="TAL"/>
              <w:rPr>
                <w:sz w:val="16"/>
                <w:szCs w:val="16"/>
              </w:rPr>
            </w:pPr>
          </w:p>
        </w:tc>
        <w:tc>
          <w:tcPr>
            <w:tcW w:w="708" w:type="dxa"/>
            <w:shd w:val="solid" w:color="FFFFFF" w:fill="auto"/>
          </w:tcPr>
          <w:p w14:paraId="597BC394" w14:textId="550985B6" w:rsidR="00686AF4" w:rsidRDefault="00686AF4" w:rsidP="003D4768">
            <w:pPr>
              <w:pStyle w:val="TAC"/>
              <w:rPr>
                <w:sz w:val="16"/>
                <w:szCs w:val="16"/>
              </w:rPr>
            </w:pPr>
          </w:p>
        </w:tc>
      </w:tr>
      <w:tr w:rsidR="002B7A46" w:rsidRPr="006B0D02" w14:paraId="7C0B6FD9" w14:textId="77777777" w:rsidTr="00517742">
        <w:tc>
          <w:tcPr>
            <w:tcW w:w="800" w:type="dxa"/>
            <w:shd w:val="solid" w:color="FFFFFF" w:fill="auto"/>
          </w:tcPr>
          <w:p w14:paraId="5768B3A8" w14:textId="3E1F631E" w:rsidR="002B7A46" w:rsidRDefault="002B7A46" w:rsidP="002B7A46">
            <w:pPr>
              <w:pStyle w:val="TAC"/>
              <w:rPr>
                <w:sz w:val="16"/>
                <w:szCs w:val="16"/>
              </w:rPr>
            </w:pPr>
          </w:p>
        </w:tc>
        <w:tc>
          <w:tcPr>
            <w:tcW w:w="800" w:type="dxa"/>
            <w:shd w:val="solid" w:color="FFFFFF" w:fill="auto"/>
          </w:tcPr>
          <w:p w14:paraId="66C10ACC" w14:textId="4CD5B8CD" w:rsidR="002B7A46" w:rsidRDefault="002B7A46" w:rsidP="002B7A46">
            <w:pPr>
              <w:pStyle w:val="TAC"/>
              <w:rPr>
                <w:sz w:val="16"/>
                <w:szCs w:val="16"/>
              </w:rPr>
            </w:pPr>
          </w:p>
        </w:tc>
        <w:tc>
          <w:tcPr>
            <w:tcW w:w="1094" w:type="dxa"/>
            <w:shd w:val="solid" w:color="FFFFFF" w:fill="auto"/>
          </w:tcPr>
          <w:p w14:paraId="16C81AFD" w14:textId="6BE50AA1" w:rsidR="002B7A46" w:rsidRDefault="002B7A46" w:rsidP="002B7A46">
            <w:pPr>
              <w:pStyle w:val="TAC"/>
              <w:rPr>
                <w:sz w:val="16"/>
                <w:szCs w:val="16"/>
              </w:rPr>
            </w:pPr>
          </w:p>
        </w:tc>
        <w:tc>
          <w:tcPr>
            <w:tcW w:w="425" w:type="dxa"/>
            <w:shd w:val="solid" w:color="FFFFFF" w:fill="auto"/>
          </w:tcPr>
          <w:p w14:paraId="15C01E73" w14:textId="77777777" w:rsidR="002B7A46" w:rsidRPr="006B0D02" w:rsidRDefault="002B7A46" w:rsidP="002B7A46">
            <w:pPr>
              <w:pStyle w:val="TAL"/>
              <w:rPr>
                <w:sz w:val="16"/>
                <w:szCs w:val="16"/>
              </w:rPr>
            </w:pPr>
          </w:p>
        </w:tc>
        <w:tc>
          <w:tcPr>
            <w:tcW w:w="425" w:type="dxa"/>
            <w:shd w:val="solid" w:color="FFFFFF" w:fill="auto"/>
          </w:tcPr>
          <w:p w14:paraId="065CE0A5" w14:textId="77777777" w:rsidR="002B7A46" w:rsidRPr="006B0D02" w:rsidRDefault="002B7A46" w:rsidP="002B7A46">
            <w:pPr>
              <w:pStyle w:val="TAR"/>
              <w:rPr>
                <w:sz w:val="16"/>
                <w:szCs w:val="16"/>
              </w:rPr>
            </w:pPr>
          </w:p>
        </w:tc>
        <w:tc>
          <w:tcPr>
            <w:tcW w:w="425" w:type="dxa"/>
            <w:shd w:val="solid" w:color="FFFFFF" w:fill="auto"/>
          </w:tcPr>
          <w:p w14:paraId="3422DCA1" w14:textId="77777777" w:rsidR="002B7A46" w:rsidRPr="006B0D02" w:rsidRDefault="002B7A46" w:rsidP="002B7A46">
            <w:pPr>
              <w:pStyle w:val="TAC"/>
              <w:rPr>
                <w:sz w:val="16"/>
                <w:szCs w:val="16"/>
              </w:rPr>
            </w:pPr>
          </w:p>
        </w:tc>
        <w:tc>
          <w:tcPr>
            <w:tcW w:w="4962" w:type="dxa"/>
            <w:shd w:val="solid" w:color="FFFFFF" w:fill="auto"/>
          </w:tcPr>
          <w:p w14:paraId="3876D94A" w14:textId="0BAC4BCF" w:rsidR="002B7A46" w:rsidRDefault="002B7A46" w:rsidP="002B7A46">
            <w:pPr>
              <w:pStyle w:val="TAL"/>
              <w:rPr>
                <w:sz w:val="16"/>
                <w:szCs w:val="16"/>
              </w:rPr>
            </w:pPr>
          </w:p>
        </w:tc>
        <w:tc>
          <w:tcPr>
            <w:tcW w:w="708" w:type="dxa"/>
            <w:shd w:val="solid" w:color="FFFFFF" w:fill="auto"/>
          </w:tcPr>
          <w:p w14:paraId="427ACCB1" w14:textId="665FFE51" w:rsidR="002B7A46" w:rsidRDefault="002B7A46" w:rsidP="002B7A46">
            <w:pPr>
              <w:pStyle w:val="TAC"/>
              <w:rPr>
                <w:sz w:val="16"/>
                <w:szCs w:val="16"/>
              </w:rPr>
            </w:pPr>
          </w:p>
        </w:tc>
      </w:tr>
      <w:tr w:rsidR="006D2524" w:rsidRPr="006B0D02" w14:paraId="1DCF9334" w14:textId="77777777" w:rsidTr="00517742">
        <w:tc>
          <w:tcPr>
            <w:tcW w:w="800" w:type="dxa"/>
            <w:shd w:val="solid" w:color="FFFFFF" w:fill="auto"/>
          </w:tcPr>
          <w:p w14:paraId="7FA91A4C" w14:textId="716F8696" w:rsidR="006D2524" w:rsidRDefault="006D2524" w:rsidP="006D2524">
            <w:pPr>
              <w:pStyle w:val="TAC"/>
              <w:rPr>
                <w:sz w:val="16"/>
                <w:szCs w:val="16"/>
              </w:rPr>
            </w:pPr>
          </w:p>
        </w:tc>
        <w:tc>
          <w:tcPr>
            <w:tcW w:w="800" w:type="dxa"/>
            <w:shd w:val="solid" w:color="FFFFFF" w:fill="auto"/>
          </w:tcPr>
          <w:p w14:paraId="1562E327" w14:textId="3B2ABBB3" w:rsidR="006D2524" w:rsidRDefault="006D2524" w:rsidP="006D2524">
            <w:pPr>
              <w:pStyle w:val="TAC"/>
              <w:rPr>
                <w:sz w:val="16"/>
                <w:szCs w:val="16"/>
              </w:rPr>
            </w:pPr>
          </w:p>
        </w:tc>
        <w:tc>
          <w:tcPr>
            <w:tcW w:w="1094" w:type="dxa"/>
            <w:shd w:val="solid" w:color="FFFFFF" w:fill="auto"/>
          </w:tcPr>
          <w:p w14:paraId="0DB11E39" w14:textId="77777777" w:rsidR="006D2524" w:rsidRDefault="006D2524" w:rsidP="006D2524">
            <w:pPr>
              <w:pStyle w:val="TAC"/>
              <w:rPr>
                <w:sz w:val="16"/>
                <w:szCs w:val="16"/>
              </w:rPr>
            </w:pPr>
          </w:p>
        </w:tc>
        <w:tc>
          <w:tcPr>
            <w:tcW w:w="425" w:type="dxa"/>
            <w:shd w:val="solid" w:color="FFFFFF" w:fill="auto"/>
          </w:tcPr>
          <w:p w14:paraId="5EE11605" w14:textId="77777777" w:rsidR="006D2524" w:rsidRPr="006B0D02" w:rsidRDefault="006D2524" w:rsidP="006D2524">
            <w:pPr>
              <w:pStyle w:val="TAL"/>
              <w:rPr>
                <w:sz w:val="16"/>
                <w:szCs w:val="16"/>
              </w:rPr>
            </w:pPr>
          </w:p>
        </w:tc>
        <w:tc>
          <w:tcPr>
            <w:tcW w:w="425" w:type="dxa"/>
            <w:shd w:val="solid" w:color="FFFFFF" w:fill="auto"/>
          </w:tcPr>
          <w:p w14:paraId="7C16A92F" w14:textId="77777777" w:rsidR="006D2524" w:rsidRPr="006B0D02" w:rsidRDefault="006D2524" w:rsidP="006D2524">
            <w:pPr>
              <w:pStyle w:val="TAR"/>
              <w:rPr>
                <w:sz w:val="16"/>
                <w:szCs w:val="16"/>
              </w:rPr>
            </w:pPr>
          </w:p>
        </w:tc>
        <w:tc>
          <w:tcPr>
            <w:tcW w:w="425" w:type="dxa"/>
            <w:shd w:val="solid" w:color="FFFFFF" w:fill="auto"/>
          </w:tcPr>
          <w:p w14:paraId="0C657B72" w14:textId="77777777" w:rsidR="006D2524" w:rsidRPr="006B0D02" w:rsidRDefault="006D2524" w:rsidP="006D2524">
            <w:pPr>
              <w:pStyle w:val="TAC"/>
              <w:rPr>
                <w:sz w:val="16"/>
                <w:szCs w:val="16"/>
              </w:rPr>
            </w:pPr>
          </w:p>
        </w:tc>
        <w:tc>
          <w:tcPr>
            <w:tcW w:w="4962" w:type="dxa"/>
            <w:shd w:val="solid" w:color="FFFFFF" w:fill="auto"/>
          </w:tcPr>
          <w:p w14:paraId="2C3D7232" w14:textId="5544602F" w:rsidR="006D2524" w:rsidRDefault="006D2524" w:rsidP="006D2524">
            <w:pPr>
              <w:pStyle w:val="TAL"/>
              <w:rPr>
                <w:sz w:val="16"/>
                <w:szCs w:val="16"/>
              </w:rPr>
            </w:pPr>
          </w:p>
        </w:tc>
        <w:tc>
          <w:tcPr>
            <w:tcW w:w="708" w:type="dxa"/>
            <w:shd w:val="solid" w:color="FFFFFF" w:fill="auto"/>
          </w:tcPr>
          <w:p w14:paraId="4C52C154" w14:textId="552A5D26" w:rsidR="006D2524" w:rsidRDefault="006D2524" w:rsidP="006D2524">
            <w:pPr>
              <w:pStyle w:val="TAC"/>
              <w:rPr>
                <w:sz w:val="16"/>
                <w:szCs w:val="16"/>
              </w:rPr>
            </w:pPr>
          </w:p>
        </w:tc>
      </w:tr>
    </w:tbl>
    <w:p w14:paraId="5B7D7C50" w14:textId="77777777" w:rsidR="003C3971" w:rsidRPr="00235394" w:rsidRDefault="003C3971" w:rsidP="003C3971"/>
    <w:sectPr w:rsidR="003C3971" w:rsidRPr="002353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D0DCE" w14:textId="77777777" w:rsidR="003275EF" w:rsidRDefault="003275EF">
      <w:r>
        <w:separator/>
      </w:r>
    </w:p>
  </w:endnote>
  <w:endnote w:type="continuationSeparator" w:id="0">
    <w:p w14:paraId="39B83663" w14:textId="77777777" w:rsidR="003275EF" w:rsidRDefault="003275EF">
      <w:r>
        <w:continuationSeparator/>
      </w:r>
    </w:p>
  </w:endnote>
  <w:endnote w:type="continuationNotice" w:id="1">
    <w:p w14:paraId="29226720" w14:textId="77777777" w:rsidR="003275EF" w:rsidRDefault="003275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9BE3C" w14:textId="77777777" w:rsidR="003275EF" w:rsidRDefault="003275EF">
      <w:r>
        <w:separator/>
      </w:r>
    </w:p>
  </w:footnote>
  <w:footnote w:type="continuationSeparator" w:id="0">
    <w:p w14:paraId="4685E203" w14:textId="77777777" w:rsidR="003275EF" w:rsidRDefault="003275EF">
      <w:r>
        <w:continuationSeparator/>
      </w:r>
    </w:p>
  </w:footnote>
  <w:footnote w:type="continuationNotice" w:id="1">
    <w:p w14:paraId="3B799ED3" w14:textId="77777777" w:rsidR="003275EF" w:rsidRDefault="003275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EF1CC" w14:textId="2A4E52B8" w:rsidR="007F4066" w:rsidRPr="007F4066" w:rsidRDefault="00F54452" w:rsidP="007F4066">
    <w:pPr>
      <w:spacing w:after="0"/>
      <w:rPr>
        <w:rFonts w:ascii="Segoe UI" w:hAnsi="Segoe UI" w:cs="Segoe UI"/>
        <w:color w:val="333333"/>
        <w:sz w:val="18"/>
        <w:szCs w:val="18"/>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3B17082E" w14:textId="68BB9869" w:rsidR="00F54452" w:rsidRPr="00F54452" w:rsidRDefault="00F54452" w:rsidP="00F54452">
    <w:pPr>
      <w:spacing w:after="0"/>
      <w:rPr>
        <w:rFonts w:ascii="Arial" w:hAnsi="Arial" w:cs="Arial"/>
        <w:sz w:val="16"/>
        <w:szCs w:val="16"/>
        <w:lang w:val="fi-FI" w:eastAsia="fi-FI"/>
      </w:rPr>
    </w:pPr>
  </w:p>
  <w:p w14:paraId="0DBAF76E" w14:textId="188E10EA" w:rsidR="00053853" w:rsidRPr="00053853" w:rsidRDefault="00053853" w:rsidP="00053853">
    <w:pPr>
      <w:spacing w:after="0"/>
      <w:rPr>
        <w:rFonts w:ascii="Arial" w:hAnsi="Arial" w:cs="Arial"/>
        <w:sz w:val="16"/>
        <w:szCs w:val="16"/>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53853">
      <w:rPr>
        <w:rFonts w:ascii="Arial" w:hAnsi="Arial" w:cs="Arial"/>
        <w:sz w:val="16"/>
        <w:szCs w:val="16"/>
        <w:lang w:val="fi-FI" w:eastAsia="fi-FI"/>
      </w:rPr>
      <w:t>R4-2218269</w:t>
    </w:r>
  </w:p>
  <w:p w14:paraId="1E1070D5" w14:textId="39956D8E" w:rsidR="00F26AA1" w:rsidRDefault="00F26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176E3" w14:textId="4C44EBED"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853">
      <w:rPr>
        <w:rFonts w:ascii="Arial" w:hAnsi="Arial" w:cs="Arial"/>
        <w:b/>
        <w:noProof/>
        <w:sz w:val="18"/>
        <w:szCs w:val="18"/>
      </w:rPr>
      <w:t>3GPP TR 37.829 V0.2.0 (2022-11)</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41A4FAF0"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853">
      <w:rPr>
        <w:rFonts w:ascii="Arial" w:hAnsi="Arial" w:cs="Arial"/>
        <w:b/>
        <w:noProof/>
        <w:sz w:val="18"/>
        <w:szCs w:val="18"/>
      </w:rPr>
      <w:t>Release 18</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9"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3"/>
  </w:num>
  <w:num w:numId="7">
    <w:abstractNumId w:val="7"/>
  </w:num>
  <w:num w:numId="8">
    <w:abstractNumId w:val="11"/>
  </w:num>
  <w:num w:numId="9">
    <w:abstractNumId w:val="3"/>
  </w:num>
  <w:num w:numId="10">
    <w:abstractNumId w:val="10"/>
  </w:num>
  <w:num w:numId="11">
    <w:abstractNumId w:val="4"/>
  </w:num>
  <w:num w:numId="12">
    <w:abstractNumId w:val="8"/>
  </w:num>
  <w:num w:numId="13">
    <w:abstractNumId w:val="6"/>
  </w:num>
  <w:num w:numId="14">
    <w:abstractNumId w:val="9"/>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C2"/>
    <w:rsid w:val="00033397"/>
    <w:rsid w:val="00040095"/>
    <w:rsid w:val="00041297"/>
    <w:rsid w:val="00051834"/>
    <w:rsid w:val="00052DB8"/>
    <w:rsid w:val="00053853"/>
    <w:rsid w:val="00054A22"/>
    <w:rsid w:val="00062023"/>
    <w:rsid w:val="000655A6"/>
    <w:rsid w:val="00072A77"/>
    <w:rsid w:val="00080512"/>
    <w:rsid w:val="00080EDD"/>
    <w:rsid w:val="00097A13"/>
    <w:rsid w:val="000C47C3"/>
    <w:rsid w:val="000D58AB"/>
    <w:rsid w:val="000F44BE"/>
    <w:rsid w:val="001065D4"/>
    <w:rsid w:val="0012083F"/>
    <w:rsid w:val="001321FF"/>
    <w:rsid w:val="00133525"/>
    <w:rsid w:val="00144F4C"/>
    <w:rsid w:val="00151E0F"/>
    <w:rsid w:val="00182ED2"/>
    <w:rsid w:val="00183661"/>
    <w:rsid w:val="001A4C42"/>
    <w:rsid w:val="001A7420"/>
    <w:rsid w:val="001B6637"/>
    <w:rsid w:val="001B7777"/>
    <w:rsid w:val="001C21C3"/>
    <w:rsid w:val="001C3829"/>
    <w:rsid w:val="001D02C2"/>
    <w:rsid w:val="001F0C1D"/>
    <w:rsid w:val="001F1132"/>
    <w:rsid w:val="001F168B"/>
    <w:rsid w:val="00212CDF"/>
    <w:rsid w:val="002163B6"/>
    <w:rsid w:val="00216F42"/>
    <w:rsid w:val="00231ECD"/>
    <w:rsid w:val="00231F13"/>
    <w:rsid w:val="002347A2"/>
    <w:rsid w:val="0025214A"/>
    <w:rsid w:val="002675F0"/>
    <w:rsid w:val="00276385"/>
    <w:rsid w:val="00285C22"/>
    <w:rsid w:val="002B6339"/>
    <w:rsid w:val="002B7A46"/>
    <w:rsid w:val="002C7083"/>
    <w:rsid w:val="002E00B0"/>
    <w:rsid w:val="002E00EE"/>
    <w:rsid w:val="002E643D"/>
    <w:rsid w:val="002F10CA"/>
    <w:rsid w:val="00312E38"/>
    <w:rsid w:val="003172DC"/>
    <w:rsid w:val="003275EF"/>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4BDB"/>
    <w:rsid w:val="00465515"/>
    <w:rsid w:val="00473A96"/>
    <w:rsid w:val="0047723C"/>
    <w:rsid w:val="00491100"/>
    <w:rsid w:val="004C5319"/>
    <w:rsid w:val="004D1CEE"/>
    <w:rsid w:val="004D3578"/>
    <w:rsid w:val="004E213A"/>
    <w:rsid w:val="004F0988"/>
    <w:rsid w:val="004F3340"/>
    <w:rsid w:val="00500946"/>
    <w:rsid w:val="00517742"/>
    <w:rsid w:val="0053388B"/>
    <w:rsid w:val="00535773"/>
    <w:rsid w:val="00543E6C"/>
    <w:rsid w:val="005454BF"/>
    <w:rsid w:val="00547C88"/>
    <w:rsid w:val="00563193"/>
    <w:rsid w:val="00565087"/>
    <w:rsid w:val="00565488"/>
    <w:rsid w:val="00566CE6"/>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7114"/>
    <w:rsid w:val="00647598"/>
    <w:rsid w:val="0067156E"/>
    <w:rsid w:val="00686AF4"/>
    <w:rsid w:val="006A323F"/>
    <w:rsid w:val="006B070D"/>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600E"/>
    <w:rsid w:val="007C05D4"/>
    <w:rsid w:val="007E3DB3"/>
    <w:rsid w:val="007F0F4A"/>
    <w:rsid w:val="007F4066"/>
    <w:rsid w:val="008028A4"/>
    <w:rsid w:val="00804223"/>
    <w:rsid w:val="00804256"/>
    <w:rsid w:val="0082417C"/>
    <w:rsid w:val="00830747"/>
    <w:rsid w:val="00856D6D"/>
    <w:rsid w:val="00863E60"/>
    <w:rsid w:val="0086692B"/>
    <w:rsid w:val="008768CA"/>
    <w:rsid w:val="00890F0E"/>
    <w:rsid w:val="00895C85"/>
    <w:rsid w:val="008A2E89"/>
    <w:rsid w:val="008A399B"/>
    <w:rsid w:val="008B708D"/>
    <w:rsid w:val="008C384C"/>
    <w:rsid w:val="008F4E9A"/>
    <w:rsid w:val="0090271F"/>
    <w:rsid w:val="00902E23"/>
    <w:rsid w:val="00904081"/>
    <w:rsid w:val="009114D7"/>
    <w:rsid w:val="0091348E"/>
    <w:rsid w:val="00917CCB"/>
    <w:rsid w:val="00942EC2"/>
    <w:rsid w:val="00943C70"/>
    <w:rsid w:val="00961863"/>
    <w:rsid w:val="009B0FA7"/>
    <w:rsid w:val="009F31B0"/>
    <w:rsid w:val="009F37B7"/>
    <w:rsid w:val="00A00885"/>
    <w:rsid w:val="00A00C8A"/>
    <w:rsid w:val="00A10F02"/>
    <w:rsid w:val="00A164B4"/>
    <w:rsid w:val="00A26956"/>
    <w:rsid w:val="00A27486"/>
    <w:rsid w:val="00A3544E"/>
    <w:rsid w:val="00A426E7"/>
    <w:rsid w:val="00A52D00"/>
    <w:rsid w:val="00A53724"/>
    <w:rsid w:val="00A56066"/>
    <w:rsid w:val="00A57EB4"/>
    <w:rsid w:val="00A70015"/>
    <w:rsid w:val="00A73129"/>
    <w:rsid w:val="00A75F9A"/>
    <w:rsid w:val="00A82346"/>
    <w:rsid w:val="00A865FC"/>
    <w:rsid w:val="00A92BA1"/>
    <w:rsid w:val="00A967B6"/>
    <w:rsid w:val="00AC6BC6"/>
    <w:rsid w:val="00AE3977"/>
    <w:rsid w:val="00AE65E2"/>
    <w:rsid w:val="00B15449"/>
    <w:rsid w:val="00B211CA"/>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819D1"/>
    <w:rsid w:val="00C93F40"/>
    <w:rsid w:val="00C97E70"/>
    <w:rsid w:val="00CA3D0C"/>
    <w:rsid w:val="00CC7B53"/>
    <w:rsid w:val="00CD2FED"/>
    <w:rsid w:val="00CE7460"/>
    <w:rsid w:val="00CF1D3D"/>
    <w:rsid w:val="00D52E87"/>
    <w:rsid w:val="00D57972"/>
    <w:rsid w:val="00D641D2"/>
    <w:rsid w:val="00D64915"/>
    <w:rsid w:val="00D675A9"/>
    <w:rsid w:val="00D738D6"/>
    <w:rsid w:val="00D755EB"/>
    <w:rsid w:val="00D76048"/>
    <w:rsid w:val="00D87E00"/>
    <w:rsid w:val="00D9134D"/>
    <w:rsid w:val="00D973BE"/>
    <w:rsid w:val="00DA7A03"/>
    <w:rsid w:val="00DB154F"/>
    <w:rsid w:val="00DB1818"/>
    <w:rsid w:val="00DB50B0"/>
    <w:rsid w:val="00DC309B"/>
    <w:rsid w:val="00DC4DA2"/>
    <w:rsid w:val="00DD4C17"/>
    <w:rsid w:val="00DD74A5"/>
    <w:rsid w:val="00DE4A92"/>
    <w:rsid w:val="00DF2B1F"/>
    <w:rsid w:val="00DF47EF"/>
    <w:rsid w:val="00DF62CD"/>
    <w:rsid w:val="00E11E58"/>
    <w:rsid w:val="00E16509"/>
    <w:rsid w:val="00E44582"/>
    <w:rsid w:val="00E609DB"/>
    <w:rsid w:val="00E755B4"/>
    <w:rsid w:val="00E76D7F"/>
    <w:rsid w:val="00E77645"/>
    <w:rsid w:val="00EA15B0"/>
    <w:rsid w:val="00EA5EA7"/>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9008D"/>
    <w:rsid w:val="00F90576"/>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052D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872960131">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1553999060">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2438</Words>
  <Characters>19756</Characters>
  <Application>Microsoft Office Word</Application>
  <DocSecurity>0</DocSecurity>
  <Lines>164</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3</cp:revision>
  <cp:lastPrinted>2019-02-25T14:05:00Z</cp:lastPrinted>
  <dcterms:created xsi:type="dcterms:W3CDTF">2022-10-27T10:21:00Z</dcterms:created>
  <dcterms:modified xsi:type="dcterms:W3CDTF">2022-11-04T12:30:00Z</dcterms:modified>
</cp:coreProperties>
</file>